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729938" w14:textId="50138FDC"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D85880">
        <w:rPr>
          <w:b/>
          <w:noProof/>
          <w:sz w:val="24"/>
        </w:rPr>
        <w:t>5</w:t>
      </w:r>
      <w:r w:rsidR="00FF0524" w:rsidRPr="00FF0524">
        <w:rPr>
          <w:b/>
          <w:noProof/>
          <w:sz w:val="24"/>
        </w:rPr>
        <w:t>-e</w:t>
      </w:r>
      <w:r>
        <w:rPr>
          <w:b/>
          <w:i/>
          <w:noProof/>
          <w:sz w:val="28"/>
        </w:rPr>
        <w:tab/>
      </w:r>
      <w:r w:rsidR="008C4726">
        <w:rPr>
          <w:b/>
          <w:i/>
          <w:noProof/>
          <w:sz w:val="28"/>
        </w:rPr>
        <w:t>R1-</w:t>
      </w:r>
      <w:r w:rsidR="00FF0524">
        <w:rPr>
          <w:b/>
          <w:i/>
          <w:noProof/>
          <w:sz w:val="28"/>
        </w:rPr>
        <w:t>2</w:t>
      </w:r>
      <w:r w:rsidR="008E051B">
        <w:rPr>
          <w:b/>
          <w:i/>
          <w:noProof/>
          <w:sz w:val="28"/>
        </w:rPr>
        <w:t>1</w:t>
      </w:r>
      <w:r w:rsidR="001D1009">
        <w:rPr>
          <w:b/>
          <w:i/>
          <w:noProof/>
          <w:sz w:val="28"/>
        </w:rPr>
        <w:t>06364</w:t>
      </w:r>
    </w:p>
    <w:p w14:paraId="6A6CF798" w14:textId="06686DB0" w:rsidR="001E41F3" w:rsidRPr="00FF0524" w:rsidRDefault="003A5D6B" w:rsidP="005E2C44">
      <w:pPr>
        <w:pStyle w:val="CRCoverPage"/>
        <w:outlineLvl w:val="0"/>
        <w:rPr>
          <w:b/>
          <w:noProof/>
          <w:sz w:val="24"/>
        </w:rPr>
      </w:pPr>
      <w:r w:rsidRPr="003A5D6B">
        <w:rPr>
          <w:b/>
          <w:noProof/>
          <w:sz w:val="24"/>
        </w:rPr>
        <w:t xml:space="preserve">E-meeting, </w:t>
      </w:r>
      <w:r w:rsidR="00D95AAA">
        <w:rPr>
          <w:b/>
          <w:noProof/>
          <w:sz w:val="24"/>
          <w:lang w:eastAsia="zh-CN"/>
        </w:rPr>
        <w:t>May</w:t>
      </w:r>
      <w:r w:rsidR="00F900FA" w:rsidRPr="005F4DF7">
        <w:rPr>
          <w:b/>
          <w:noProof/>
          <w:sz w:val="24"/>
          <w:lang w:eastAsia="zh-CN"/>
        </w:rPr>
        <w:t xml:space="preserve"> </w:t>
      </w:r>
      <w:r w:rsidR="00F900FA">
        <w:rPr>
          <w:b/>
          <w:noProof/>
          <w:sz w:val="24"/>
          <w:lang w:eastAsia="zh-CN"/>
        </w:rPr>
        <w:t>1</w:t>
      </w:r>
      <w:r w:rsidR="00D95AAA">
        <w:rPr>
          <w:b/>
          <w:noProof/>
          <w:sz w:val="24"/>
          <w:lang w:eastAsia="zh-CN"/>
        </w:rPr>
        <w:t>0</w:t>
      </w:r>
      <w:r w:rsidR="00F900FA">
        <w:rPr>
          <w:b/>
          <w:noProof/>
          <w:sz w:val="24"/>
          <w:lang w:eastAsia="zh-CN"/>
        </w:rPr>
        <w:t xml:space="preserve"> </w:t>
      </w:r>
      <w:r w:rsidR="00F900FA" w:rsidRPr="005F4DF7">
        <w:rPr>
          <w:b/>
          <w:noProof/>
          <w:sz w:val="24"/>
          <w:lang w:eastAsia="zh-CN"/>
        </w:rPr>
        <w:t>–</w:t>
      </w:r>
      <w:r w:rsidR="00DC1EA4">
        <w:rPr>
          <w:b/>
          <w:noProof/>
          <w:sz w:val="24"/>
          <w:lang w:eastAsia="zh-CN"/>
        </w:rPr>
        <w:t xml:space="preserve"> </w:t>
      </w:r>
      <w:r w:rsidR="00BE0BAE">
        <w:rPr>
          <w:b/>
          <w:noProof/>
          <w:sz w:val="24"/>
          <w:lang w:eastAsia="zh-CN"/>
        </w:rPr>
        <w:t xml:space="preserve">May </w:t>
      </w:r>
      <w:r w:rsidR="00F900FA">
        <w:rPr>
          <w:b/>
          <w:noProof/>
          <w:sz w:val="24"/>
          <w:lang w:eastAsia="zh-CN"/>
        </w:rPr>
        <w:t>2</w:t>
      </w:r>
      <w:r w:rsidR="00D95AAA">
        <w:rPr>
          <w:b/>
          <w:noProof/>
          <w:sz w:val="24"/>
          <w:lang w:eastAsia="zh-CN"/>
        </w:rPr>
        <w:t>7</w:t>
      </w:r>
      <w:r w:rsidR="00F900FA" w:rsidRPr="0055792C">
        <w:rPr>
          <w:b/>
          <w:noProof/>
          <w:sz w:val="24"/>
          <w:lang w:eastAsia="zh-CN"/>
        </w:rPr>
        <w:t>, 202</w:t>
      </w:r>
      <w:r w:rsidR="00F900FA">
        <w:rPr>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1EFCD978"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466A7D0E" w:rsidR="001E41F3" w:rsidRPr="00410371" w:rsidRDefault="008C4726" w:rsidP="008F015C">
            <w:pPr>
              <w:pStyle w:val="CRCoverPage"/>
              <w:spacing w:after="0"/>
              <w:jc w:val="center"/>
              <w:rPr>
                <w:b/>
                <w:noProof/>
                <w:sz w:val="28"/>
              </w:rPr>
            </w:pPr>
            <w:r>
              <w:rPr>
                <w:b/>
                <w:noProof/>
                <w:sz w:val="28"/>
              </w:rPr>
              <w:t>38.21</w:t>
            </w:r>
            <w:r w:rsidR="00052508">
              <w:rPr>
                <w:b/>
                <w:noProof/>
                <w:sz w:val="28"/>
              </w:rPr>
              <w:t>2</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441061C0" w:rsidR="001E41F3" w:rsidRPr="00410371" w:rsidRDefault="001D1009" w:rsidP="008D66F3">
            <w:pPr>
              <w:pStyle w:val="CRCoverPage"/>
              <w:spacing w:after="0"/>
              <w:jc w:val="center"/>
              <w:rPr>
                <w:noProof/>
                <w:lang w:eastAsia="zh-CN"/>
              </w:rPr>
            </w:pPr>
            <w:r w:rsidRPr="001D1009">
              <w:rPr>
                <w:rFonts w:hint="eastAsia"/>
                <w:b/>
                <w:noProof/>
                <w:sz w:val="28"/>
              </w:rPr>
              <w:t>0</w:t>
            </w:r>
            <w:r w:rsidRPr="001D1009">
              <w:rPr>
                <w:b/>
                <w:noProof/>
                <w:sz w:val="28"/>
              </w:rPr>
              <w:t>070</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2CD8FB38" w:rsidR="001E41F3" w:rsidRPr="00410371" w:rsidRDefault="00FF0524" w:rsidP="00156CCF">
            <w:pPr>
              <w:pStyle w:val="CRCoverPage"/>
              <w:spacing w:after="0"/>
              <w:jc w:val="center"/>
              <w:rPr>
                <w:noProof/>
                <w:sz w:val="28"/>
              </w:rPr>
            </w:pPr>
            <w:r>
              <w:rPr>
                <w:b/>
                <w:noProof/>
                <w:sz w:val="28"/>
              </w:rPr>
              <w:t>16</w:t>
            </w:r>
            <w:r w:rsidR="008C4726">
              <w:rPr>
                <w:b/>
                <w:noProof/>
                <w:sz w:val="28"/>
              </w:rPr>
              <w:t>.</w:t>
            </w:r>
            <w:r w:rsidR="00156CCF">
              <w:rPr>
                <w:b/>
                <w:noProof/>
                <w:sz w:val="28"/>
              </w:rPr>
              <w:t>5</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52C880C2" w:rsidR="001E41F3" w:rsidRDefault="00E34FE3" w:rsidP="00DC1EA4">
            <w:pPr>
              <w:pStyle w:val="CRCoverPage"/>
              <w:spacing w:after="0"/>
              <w:ind w:left="100"/>
              <w:rPr>
                <w:noProof/>
              </w:rPr>
            </w:pPr>
            <w:r>
              <w:t xml:space="preserve">Correction on </w:t>
            </w:r>
            <w:r w:rsidR="00DC1EA4">
              <w:t>SRS resource set configuration in TS 38.21</w:t>
            </w:r>
            <w:r w:rsidR="00052508">
              <w:t>2</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00212DD" w:rsidR="001E41F3" w:rsidRDefault="00E34FE3" w:rsidP="001C2521">
            <w:pPr>
              <w:pStyle w:val="CRCoverPage"/>
              <w:spacing w:after="0"/>
              <w:ind w:left="100"/>
              <w:rPr>
                <w:noProof/>
              </w:rPr>
            </w:pPr>
            <w:r>
              <w:rPr>
                <w:noProof/>
              </w:rPr>
              <w:t>Moderator (</w:t>
            </w:r>
            <w:r w:rsidR="008C4726">
              <w:rPr>
                <w:noProof/>
              </w:rPr>
              <w:t>Huawei</w:t>
            </w:r>
            <w:r>
              <w:rPr>
                <w:noProof/>
              </w:rPr>
              <w:t>)</w:t>
            </w:r>
            <w:r w:rsidR="00872D78">
              <w:rPr>
                <w:noProof/>
              </w:rPr>
              <w:t xml:space="preserve">, </w:t>
            </w:r>
            <w:r w:rsidR="009A2843">
              <w:rPr>
                <w:noProof/>
              </w:rPr>
              <w:t>Vivo</w:t>
            </w:r>
            <w:r w:rsidR="001C2521">
              <w:rPr>
                <w:noProof/>
              </w:rPr>
              <w:t>, Ericsson</w:t>
            </w:r>
            <w:r w:rsidR="00BF77E7">
              <w:rPr>
                <w:noProof/>
              </w:rPr>
              <w:t xml:space="preserve"> </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61740BB4"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3ADB1E2D" w:rsidR="001E41F3" w:rsidRPr="00E34970" w:rsidRDefault="00227CF1" w:rsidP="00E56B39">
            <w:pPr>
              <w:pStyle w:val="CRCoverPage"/>
              <w:spacing w:after="0"/>
              <w:ind w:left="100"/>
              <w:rPr>
                <w:noProof/>
              </w:rPr>
            </w:pPr>
            <w:r>
              <w:t>NR_</w:t>
            </w:r>
            <w:r>
              <w:rPr>
                <w:rFonts w:hint="eastAsia"/>
                <w:lang w:eastAsia="zh-CN"/>
              </w:rPr>
              <w:t>L1enh_</w:t>
            </w:r>
            <w:r>
              <w:t>URLLC-Core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60D18E0D" w:rsidR="001E41F3" w:rsidRDefault="008C4726" w:rsidP="00227CF1">
            <w:pPr>
              <w:pStyle w:val="CRCoverPage"/>
              <w:spacing w:after="0"/>
              <w:ind w:left="100"/>
              <w:rPr>
                <w:noProof/>
              </w:rPr>
            </w:pPr>
            <w:r>
              <w:rPr>
                <w:noProof/>
              </w:rPr>
              <w:t>20</w:t>
            </w:r>
            <w:r w:rsidR="00943A75">
              <w:rPr>
                <w:noProof/>
              </w:rPr>
              <w:t>2</w:t>
            </w:r>
            <w:r w:rsidR="00D73494">
              <w:rPr>
                <w:noProof/>
              </w:rPr>
              <w:t>1</w:t>
            </w:r>
            <w:r w:rsidR="00943A75">
              <w:rPr>
                <w:noProof/>
              </w:rPr>
              <w:t>-</w:t>
            </w:r>
            <w:r w:rsidR="00227CF1">
              <w:rPr>
                <w:noProof/>
              </w:rPr>
              <w:t>5</w:t>
            </w:r>
            <w:r w:rsidR="00943A75">
              <w:rPr>
                <w:noProof/>
              </w:rPr>
              <w:t>-</w:t>
            </w:r>
            <w:r w:rsidR="00227CF1">
              <w:rPr>
                <w:noProof/>
              </w:rPr>
              <w:t>2</w:t>
            </w:r>
            <w:r w:rsidR="00DC1EA4">
              <w:rPr>
                <w:noProof/>
              </w:rPr>
              <w:t>7</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D8448" w14:textId="5D883484" w:rsidR="008703F1" w:rsidRPr="008A4ED3" w:rsidRDefault="008A4ED3" w:rsidP="00F62907">
            <w:pPr>
              <w:pStyle w:val="CRCoverPage"/>
              <w:spacing w:after="0"/>
              <w:ind w:left="100"/>
              <w:rPr>
                <w:noProof/>
              </w:rPr>
            </w:pPr>
            <w:r w:rsidRPr="008A4ED3">
              <w:rPr>
                <w:lang w:eastAsia="zh-CN"/>
              </w:rPr>
              <w:t xml:space="preserve">Correction on </w:t>
            </w:r>
            <w:r w:rsidR="00F62907">
              <w:t>SRS resourc</w:t>
            </w:r>
            <w:r w:rsidR="00052508">
              <w:t>e set configuration in TS 38.212</w:t>
            </w:r>
            <w:r w:rsidRPr="008A4ED3">
              <w:rPr>
                <w:lang w:eastAsia="zh-CN"/>
              </w:rPr>
              <w:t xml:space="preserve"> </w:t>
            </w:r>
            <w:r w:rsidRPr="008A4ED3">
              <w:t xml:space="preserve">as outcome of issue </w:t>
            </w:r>
            <w:r w:rsidR="0035108F">
              <w:t>#</w:t>
            </w:r>
            <w:r w:rsidR="00F62907">
              <w:t>6</w:t>
            </w:r>
            <w:r w:rsidRPr="008A4ED3">
              <w:t xml:space="preserve"> in [10</w:t>
            </w:r>
            <w:r w:rsidR="0035108F">
              <w:t>5</w:t>
            </w:r>
            <w:r w:rsidRPr="008A4ED3">
              <w:t xml:space="preserve">-e-NR-L1enh-URLLC-01].  </w:t>
            </w:r>
            <w:r w:rsidR="000965C1" w:rsidRPr="008A4ED3">
              <w:t xml:space="preserve"> </w:t>
            </w:r>
            <w:r w:rsidR="008C2657" w:rsidRPr="008A4ED3">
              <w:t xml:space="preserve"> </w:t>
            </w:r>
            <w:r w:rsidR="00546518" w:rsidRPr="008A4ED3">
              <w:t xml:space="preserve"> </w:t>
            </w:r>
            <w:r w:rsidR="00E27C54" w:rsidRPr="008A4ED3">
              <w:t xml:space="preserve"> </w:t>
            </w: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35108F"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115E0E60" w:rsidR="00362DA5" w:rsidRPr="00546518" w:rsidRDefault="00230686" w:rsidP="00F62907">
            <w:pPr>
              <w:pStyle w:val="CRCoverPage"/>
              <w:spacing w:after="0"/>
              <w:ind w:left="100"/>
              <w:rPr>
                <w:szCs w:val="22"/>
              </w:rPr>
            </w:pPr>
            <w:r>
              <w:rPr>
                <w:szCs w:val="22"/>
              </w:rPr>
              <w:t xml:space="preserve">Capture the </w:t>
            </w:r>
            <w:r w:rsidR="00EF3DF1">
              <w:rPr>
                <w:szCs w:val="22"/>
              </w:rPr>
              <w:t>c</w:t>
            </w:r>
            <w:r w:rsidR="0035108F" w:rsidRPr="008A4ED3">
              <w:rPr>
                <w:lang w:eastAsia="zh-CN"/>
              </w:rPr>
              <w:t xml:space="preserve">orrection on </w:t>
            </w:r>
            <w:r w:rsidR="00F62907">
              <w:t>SRS resourc</w:t>
            </w:r>
            <w:r w:rsidR="00052508">
              <w:t>e set configuration in TS 38.212</w:t>
            </w:r>
            <w:r w:rsidR="00F62907" w:rsidRPr="008A4ED3">
              <w:rPr>
                <w:lang w:eastAsia="zh-CN"/>
              </w:rPr>
              <w:t xml:space="preserve"> </w:t>
            </w:r>
            <w:r w:rsidR="00F62907" w:rsidRPr="008A4ED3">
              <w:t xml:space="preserve">as outcome of issue </w:t>
            </w:r>
            <w:r w:rsidR="00F62907">
              <w:t>#6</w:t>
            </w:r>
            <w:r w:rsidR="00F62907" w:rsidRPr="008A4ED3">
              <w:t xml:space="preserve"> in [10</w:t>
            </w:r>
            <w:r w:rsidR="00F62907">
              <w:t>5</w:t>
            </w:r>
            <w:r w:rsidR="00F62907" w:rsidRPr="008A4ED3">
              <w:t>-e-NR-L1enh-URLLC-01]</w:t>
            </w:r>
            <w:r w:rsidR="0035108F" w:rsidRPr="008A4ED3">
              <w:t xml:space="preserve">. </w:t>
            </w:r>
            <w:r w:rsidR="00EF3DF1">
              <w:rPr>
                <w:szCs w:val="22"/>
              </w:rPr>
              <w:t xml:space="preserve"> </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6A6F2E"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41776562" w:rsidR="004D5368" w:rsidRPr="00546518" w:rsidRDefault="00B66424" w:rsidP="00253ACD">
            <w:pPr>
              <w:pStyle w:val="CRCoverPage"/>
              <w:spacing w:after="0"/>
              <w:ind w:left="100"/>
              <w:rPr>
                <w:noProof/>
                <w:szCs w:val="22"/>
                <w:lang w:eastAsia="zh-CN"/>
              </w:rPr>
            </w:pPr>
            <w:r>
              <w:rPr>
                <w:noProof/>
                <w:szCs w:val="22"/>
                <w:lang w:eastAsia="zh-CN"/>
              </w:rPr>
              <w:t xml:space="preserve">Specification is </w:t>
            </w:r>
            <w:r w:rsidR="00253ACD">
              <w:rPr>
                <w:noProof/>
                <w:szCs w:val="22"/>
                <w:lang w:eastAsia="zh-CN"/>
              </w:rPr>
              <w:t>not accurate</w:t>
            </w:r>
            <w:r>
              <w:rPr>
                <w:noProof/>
                <w:szCs w:val="22"/>
                <w:lang w:eastAsia="zh-CN"/>
              </w:rPr>
              <w:t xml:space="preserve"> </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0089EE42" w:rsidR="001E41F3" w:rsidRDefault="00481AA1" w:rsidP="00B56A00">
            <w:pPr>
              <w:pStyle w:val="CRCoverPage"/>
              <w:spacing w:after="0"/>
              <w:ind w:left="100"/>
              <w:rPr>
                <w:noProof/>
              </w:rPr>
            </w:pPr>
            <w:r>
              <w:rPr>
                <w:lang w:eastAsia="zh-CN"/>
              </w:rPr>
              <w:t>7.3.1.1.3</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58D2A8" w14:textId="77777777" w:rsidR="00481AA1" w:rsidRPr="00481AA1" w:rsidRDefault="00481AA1" w:rsidP="00481AA1">
      <w:pPr>
        <w:keepNext/>
        <w:keepLines/>
        <w:spacing w:before="120"/>
        <w:ind w:left="1701" w:hanging="1701"/>
        <w:outlineLvl w:val="4"/>
        <w:rPr>
          <w:rFonts w:ascii="Arial" w:eastAsia="SimSun" w:hAnsi="Arial"/>
          <w:sz w:val="22"/>
          <w:lang w:eastAsia="zh-CN"/>
        </w:rPr>
      </w:pPr>
      <w:bookmarkStart w:id="2" w:name="_Toc29326609"/>
      <w:bookmarkStart w:id="3" w:name="_Toc29327759"/>
      <w:bookmarkStart w:id="4" w:name="_Toc36045949"/>
      <w:bookmarkStart w:id="5" w:name="_Toc36046209"/>
      <w:bookmarkStart w:id="6" w:name="_Toc36046355"/>
      <w:bookmarkStart w:id="7" w:name="_Toc45209272"/>
      <w:bookmarkStart w:id="8" w:name="_Toc51852446"/>
      <w:bookmarkStart w:id="9" w:name="_Toc66804494"/>
      <w:r w:rsidRPr="00481AA1">
        <w:rPr>
          <w:rFonts w:ascii="Arial" w:eastAsia="SimSun" w:hAnsi="Arial" w:hint="eastAsia"/>
          <w:sz w:val="22"/>
          <w:lang w:eastAsia="zh-CN"/>
        </w:rPr>
        <w:lastRenderedPageBreak/>
        <w:t>7.3.1.1.</w:t>
      </w:r>
      <w:r w:rsidRPr="00481AA1">
        <w:rPr>
          <w:rFonts w:ascii="Arial" w:eastAsia="SimSun" w:hAnsi="Arial"/>
          <w:sz w:val="22"/>
          <w:lang w:eastAsia="zh-CN"/>
        </w:rPr>
        <w:t>3</w:t>
      </w:r>
      <w:r w:rsidRPr="00481AA1">
        <w:rPr>
          <w:rFonts w:ascii="Arial" w:eastAsia="SimSun" w:hAnsi="Arial" w:hint="eastAsia"/>
          <w:sz w:val="22"/>
          <w:lang w:eastAsia="zh-CN"/>
        </w:rPr>
        <w:tab/>
        <w:t>Format 0_2</w:t>
      </w:r>
      <w:bookmarkEnd w:id="2"/>
      <w:bookmarkEnd w:id="3"/>
      <w:bookmarkEnd w:id="4"/>
      <w:bookmarkEnd w:id="5"/>
      <w:bookmarkEnd w:id="6"/>
      <w:bookmarkEnd w:id="7"/>
      <w:bookmarkEnd w:id="8"/>
      <w:bookmarkEnd w:id="9"/>
    </w:p>
    <w:p w14:paraId="3A962AF5" w14:textId="77777777" w:rsidR="00481AA1" w:rsidRPr="00481AA1" w:rsidRDefault="00481AA1" w:rsidP="00481AA1">
      <w:pPr>
        <w:rPr>
          <w:rFonts w:eastAsia="SimSun"/>
        </w:rPr>
      </w:pPr>
      <w:r w:rsidRPr="00481AA1">
        <w:rPr>
          <w:rFonts w:eastAsia="SimSun"/>
        </w:rPr>
        <w:t>DCI format 0</w:t>
      </w:r>
      <w:r w:rsidRPr="00481AA1">
        <w:rPr>
          <w:rFonts w:eastAsia="SimSun" w:hint="eastAsia"/>
          <w:lang w:eastAsia="zh-CN"/>
        </w:rPr>
        <w:t>_2</w:t>
      </w:r>
      <w:r w:rsidRPr="00481AA1">
        <w:rPr>
          <w:rFonts w:eastAsia="SimSun"/>
        </w:rPr>
        <w:t xml:space="preserve"> is used for the scheduling of PUSCH in one cell. </w:t>
      </w:r>
    </w:p>
    <w:p w14:paraId="2DFACE20" w14:textId="77777777" w:rsidR="00481AA1" w:rsidRPr="00481AA1" w:rsidRDefault="00481AA1" w:rsidP="00481AA1">
      <w:pPr>
        <w:rPr>
          <w:rFonts w:eastAsia="SimSun"/>
        </w:rPr>
      </w:pPr>
      <w:r w:rsidRPr="00481AA1">
        <w:rPr>
          <w:rFonts w:eastAsia="SimSun"/>
        </w:rPr>
        <w:t>The following information is transmitted by means of the DCI format 0</w:t>
      </w:r>
      <w:r w:rsidRPr="00481AA1">
        <w:rPr>
          <w:rFonts w:eastAsia="SimSun" w:hint="eastAsia"/>
          <w:lang w:eastAsia="zh-CN"/>
        </w:rPr>
        <w:t>_2 with CRC scrambled by C-RNTI or CS-RNTI or SP-CSI-RNTI or MCS-C-RNTI</w:t>
      </w:r>
      <w:r w:rsidRPr="00481AA1">
        <w:rPr>
          <w:rFonts w:eastAsia="SimSun"/>
        </w:rPr>
        <w:t>:</w:t>
      </w:r>
    </w:p>
    <w:p w14:paraId="09C2624B" w14:textId="77777777" w:rsidR="00481AA1" w:rsidRPr="00481AA1" w:rsidRDefault="00481AA1" w:rsidP="00481AA1">
      <w:pPr>
        <w:ind w:left="568" w:hanging="284"/>
        <w:rPr>
          <w:rFonts w:eastAsia="SimSun"/>
          <w:lang w:eastAsia="zh-CN"/>
        </w:rPr>
      </w:pPr>
      <w:r w:rsidRPr="00481AA1">
        <w:rPr>
          <w:rFonts w:eastAsia="SimSun"/>
          <w:lang w:eastAsia="zh-CN"/>
        </w:rPr>
        <w:t>-</w:t>
      </w:r>
      <w:r w:rsidRPr="00481AA1">
        <w:rPr>
          <w:rFonts w:eastAsia="SimSun"/>
          <w:lang w:eastAsia="zh-CN"/>
        </w:rPr>
        <w:tab/>
      </w:r>
      <w:r w:rsidRPr="00481AA1">
        <w:rPr>
          <w:rFonts w:eastAsia="SimSun" w:hint="eastAsia"/>
          <w:lang w:eastAsia="zh-CN"/>
        </w:rPr>
        <w:t xml:space="preserve">Identifier for </w:t>
      </w:r>
      <w:r w:rsidRPr="00481AA1">
        <w:rPr>
          <w:rFonts w:eastAsia="SimSun" w:hint="eastAsia"/>
        </w:rPr>
        <w:t>DCI formats</w:t>
      </w:r>
      <w:r w:rsidRPr="00481AA1">
        <w:rPr>
          <w:rFonts w:eastAsia="SimSun"/>
        </w:rPr>
        <w:t xml:space="preserve"> – </w:t>
      </w:r>
      <w:r w:rsidRPr="00481AA1">
        <w:rPr>
          <w:rFonts w:eastAsia="SimSun" w:hint="eastAsia"/>
          <w:lang w:eastAsia="zh-CN"/>
        </w:rPr>
        <w:t>1</w:t>
      </w:r>
      <w:r w:rsidRPr="00481AA1">
        <w:rPr>
          <w:rFonts w:eastAsia="SimSun"/>
        </w:rPr>
        <w:t xml:space="preserve"> bit</w:t>
      </w:r>
    </w:p>
    <w:p w14:paraId="0141815C" w14:textId="77777777" w:rsidR="00481AA1" w:rsidRPr="00481AA1" w:rsidRDefault="00481AA1" w:rsidP="00481AA1">
      <w:pPr>
        <w:ind w:left="851" w:hanging="284"/>
        <w:rPr>
          <w:rFonts w:eastAsia="SimSun"/>
          <w:lang w:eastAsia="zh-CN"/>
        </w:rPr>
      </w:pPr>
      <w:r w:rsidRPr="00481AA1">
        <w:rPr>
          <w:rFonts w:eastAsia="SimSun"/>
          <w:lang w:eastAsia="zh-CN"/>
        </w:rPr>
        <w:t>-</w:t>
      </w:r>
      <w:r w:rsidRPr="00481AA1">
        <w:rPr>
          <w:rFonts w:eastAsia="SimSun"/>
          <w:lang w:eastAsia="zh-CN"/>
        </w:rPr>
        <w:tab/>
      </w:r>
      <w:r w:rsidRPr="00481AA1">
        <w:rPr>
          <w:rFonts w:eastAsia="SimSun" w:hint="eastAsia"/>
          <w:lang w:eastAsia="zh-CN"/>
        </w:rPr>
        <w:t>The value of this bit field is always set to 0, indicating an UL DCI format</w:t>
      </w:r>
    </w:p>
    <w:p w14:paraId="490C5D0B" w14:textId="77777777" w:rsidR="00481AA1" w:rsidRPr="00481AA1" w:rsidRDefault="00481AA1" w:rsidP="00481AA1">
      <w:pPr>
        <w:ind w:left="568" w:hanging="284"/>
        <w:rPr>
          <w:rFonts w:eastAsia="SimSun"/>
        </w:rPr>
      </w:pPr>
      <w:r w:rsidRPr="00481AA1">
        <w:rPr>
          <w:rFonts w:eastAsia="SimSun"/>
        </w:rPr>
        <w:t>-</w:t>
      </w:r>
      <w:r w:rsidRPr="00481AA1">
        <w:rPr>
          <w:rFonts w:eastAsia="SimSun"/>
        </w:rPr>
        <w:tab/>
        <w:t>Carrier indicator –</w:t>
      </w:r>
      <w:r w:rsidRPr="00481AA1">
        <w:rPr>
          <w:rFonts w:eastAsia="SimSun" w:hint="eastAsia"/>
          <w:lang w:eastAsia="zh-CN"/>
        </w:rPr>
        <w:t xml:space="preserve"> 0</w:t>
      </w:r>
      <w:r w:rsidRPr="00481AA1">
        <w:rPr>
          <w:rFonts w:eastAsia="SimSun"/>
          <w:lang w:eastAsia="zh-CN"/>
        </w:rPr>
        <w:t>, 1, 2</w:t>
      </w:r>
      <w:r w:rsidRPr="00481AA1">
        <w:rPr>
          <w:rFonts w:eastAsia="SimSun" w:hint="eastAsia"/>
          <w:lang w:eastAsia="zh-CN"/>
        </w:rPr>
        <w:t xml:space="preserve"> or </w:t>
      </w:r>
      <w:r w:rsidRPr="00481AA1">
        <w:rPr>
          <w:rFonts w:eastAsia="SimSun"/>
        </w:rPr>
        <w:t xml:space="preserve">3 bits determined by higher layer parameter </w:t>
      </w:r>
      <w:r w:rsidRPr="00481AA1">
        <w:rPr>
          <w:rFonts w:eastAsia="SimSun"/>
          <w:i/>
        </w:rPr>
        <w:t>carrierIndicatorSizeDCI-0-2</w:t>
      </w:r>
      <w:r w:rsidRPr="00481AA1">
        <w:rPr>
          <w:rFonts w:eastAsia="SimSun" w:hint="eastAsia"/>
          <w:lang w:eastAsia="zh-CN"/>
        </w:rPr>
        <w:t>, as defined</w:t>
      </w:r>
      <w:r w:rsidRPr="00481AA1">
        <w:rPr>
          <w:rFonts w:eastAsia="SimSun"/>
        </w:rPr>
        <w:t xml:space="preserve"> in</w:t>
      </w:r>
      <w:r w:rsidRPr="00481AA1">
        <w:rPr>
          <w:rFonts w:eastAsia="SimSun" w:hint="eastAsia"/>
          <w:lang w:eastAsia="zh-CN"/>
        </w:rPr>
        <w:t xml:space="preserve"> Clause 10.1 of</w:t>
      </w:r>
      <w:r w:rsidRPr="00481AA1">
        <w:rPr>
          <w:rFonts w:eastAsia="SimSun"/>
        </w:rPr>
        <w:t xml:space="preserve"> [</w:t>
      </w:r>
      <w:r w:rsidRPr="00481AA1">
        <w:rPr>
          <w:rFonts w:eastAsia="SimSun" w:hint="eastAsia"/>
          <w:lang w:eastAsia="zh-CN"/>
        </w:rPr>
        <w:t>5, TS38.213</w:t>
      </w:r>
      <w:r w:rsidRPr="00481AA1">
        <w:rPr>
          <w:rFonts w:eastAsia="SimSun"/>
        </w:rPr>
        <w:t>].</w:t>
      </w:r>
    </w:p>
    <w:p w14:paraId="7A5A58CB" w14:textId="77777777" w:rsidR="00481AA1" w:rsidRPr="00481AA1" w:rsidRDefault="00481AA1" w:rsidP="00481AA1">
      <w:pPr>
        <w:ind w:left="568" w:hanging="284"/>
        <w:rPr>
          <w:rFonts w:eastAsia="SimSun"/>
          <w:lang w:eastAsia="zh-CN"/>
        </w:rPr>
      </w:pPr>
      <w:r w:rsidRPr="00481AA1">
        <w:rPr>
          <w:rFonts w:eastAsia="SimSun"/>
        </w:rPr>
        <w:t>-</w:t>
      </w:r>
      <w:r w:rsidRPr="00481AA1">
        <w:rPr>
          <w:rFonts w:eastAsia="SimSun" w:hint="eastAsia"/>
          <w:lang w:eastAsia="zh-CN"/>
        </w:rPr>
        <w:tab/>
        <w:t>UL/SUL indicator</w:t>
      </w:r>
      <w:r w:rsidRPr="00481AA1">
        <w:rPr>
          <w:rFonts w:eastAsia="SimSun"/>
        </w:rPr>
        <w:t xml:space="preserve"> –</w:t>
      </w:r>
      <w:r w:rsidRPr="00481AA1">
        <w:rPr>
          <w:rFonts w:eastAsia="SimSun" w:hint="eastAsia"/>
          <w:lang w:eastAsia="zh-CN"/>
        </w:rPr>
        <w:t xml:space="preserve"> 0 bit for UEs not configured with </w:t>
      </w:r>
      <w:proofErr w:type="spellStart"/>
      <w:r w:rsidRPr="00481AA1">
        <w:rPr>
          <w:rFonts w:eastAsia="SimSun"/>
          <w:i/>
          <w:lang w:eastAsia="zh-CN"/>
        </w:rPr>
        <w:t>supplementaryUplink</w:t>
      </w:r>
      <w:proofErr w:type="spellEnd"/>
      <w:r w:rsidRPr="00481AA1">
        <w:rPr>
          <w:rFonts w:eastAsia="SimSun"/>
          <w:i/>
          <w:lang w:eastAsia="zh-CN"/>
        </w:rPr>
        <w:t xml:space="preserve"> </w:t>
      </w:r>
      <w:r w:rsidRPr="00481AA1">
        <w:rPr>
          <w:rFonts w:eastAsia="SimSun"/>
          <w:lang w:eastAsia="zh-CN"/>
        </w:rPr>
        <w:t>in</w:t>
      </w:r>
      <w:r w:rsidRPr="00481AA1">
        <w:rPr>
          <w:rFonts w:eastAsia="SimSun"/>
          <w:i/>
          <w:lang w:eastAsia="zh-CN"/>
        </w:rPr>
        <w:t xml:space="preserve"> </w:t>
      </w:r>
      <w:proofErr w:type="spellStart"/>
      <w:r w:rsidRPr="00481AA1">
        <w:rPr>
          <w:rFonts w:eastAsia="SimSun"/>
          <w:i/>
          <w:lang w:eastAsia="zh-CN"/>
        </w:rPr>
        <w:t>ServingCellConfig</w:t>
      </w:r>
      <w:proofErr w:type="spellEnd"/>
      <w:r w:rsidRPr="00481AA1">
        <w:rPr>
          <w:rFonts w:eastAsia="SimSun" w:hint="eastAsia"/>
          <w:lang w:eastAsia="zh-CN"/>
        </w:rPr>
        <w:t xml:space="preserve"> in the cell </w:t>
      </w:r>
      <w:r w:rsidRPr="00481AA1">
        <w:rPr>
          <w:rFonts w:eastAsia="SimSun"/>
          <w:lang w:eastAsia="zh-CN"/>
        </w:rPr>
        <w:t xml:space="preserve">or UEs configured with </w:t>
      </w:r>
      <w:proofErr w:type="spellStart"/>
      <w:r w:rsidRPr="00481AA1">
        <w:rPr>
          <w:rFonts w:eastAsia="SimSun"/>
          <w:i/>
          <w:lang w:eastAsia="zh-CN"/>
        </w:rPr>
        <w:t>supplementaryUplink</w:t>
      </w:r>
      <w:proofErr w:type="spellEnd"/>
      <w:r w:rsidRPr="00481AA1">
        <w:rPr>
          <w:rFonts w:eastAsia="SimSun"/>
          <w:i/>
          <w:lang w:eastAsia="zh-CN"/>
        </w:rPr>
        <w:t xml:space="preserve"> </w:t>
      </w:r>
      <w:r w:rsidRPr="00481AA1">
        <w:rPr>
          <w:rFonts w:eastAsia="SimSun"/>
          <w:lang w:eastAsia="zh-CN"/>
        </w:rPr>
        <w:t>in</w:t>
      </w:r>
      <w:r w:rsidRPr="00481AA1">
        <w:rPr>
          <w:rFonts w:eastAsia="SimSun"/>
          <w:i/>
          <w:lang w:eastAsia="zh-CN"/>
        </w:rPr>
        <w:t xml:space="preserve"> </w:t>
      </w:r>
      <w:proofErr w:type="spellStart"/>
      <w:r w:rsidRPr="00481AA1">
        <w:rPr>
          <w:rFonts w:eastAsia="SimSun"/>
          <w:i/>
          <w:lang w:eastAsia="zh-CN"/>
        </w:rPr>
        <w:t>ServingCellConfig</w:t>
      </w:r>
      <w:proofErr w:type="spellEnd"/>
      <w:r w:rsidRPr="00481AA1">
        <w:rPr>
          <w:rFonts w:eastAsia="SimSun"/>
          <w:lang w:eastAsia="zh-CN"/>
        </w:rPr>
        <w:t xml:space="preserve"> in the cell but only one carrier in the cell is configured for PUSCH transmission</w:t>
      </w:r>
      <w:r w:rsidRPr="00481AA1">
        <w:rPr>
          <w:rFonts w:eastAsia="SimSun" w:hint="eastAsia"/>
          <w:lang w:eastAsia="zh-CN"/>
        </w:rPr>
        <w:t xml:space="preserve">; </w:t>
      </w:r>
      <w:r w:rsidRPr="00481AA1">
        <w:rPr>
          <w:rFonts w:eastAsia="SimSun"/>
          <w:lang w:eastAsia="zh-CN"/>
        </w:rPr>
        <w:t xml:space="preserve">otherwise, </w:t>
      </w:r>
      <w:r w:rsidRPr="00481AA1">
        <w:rPr>
          <w:rFonts w:eastAsia="SimSun" w:hint="eastAsia"/>
          <w:lang w:eastAsia="zh-CN"/>
        </w:rPr>
        <w:t>1 bit as defined in Table 7.3.1.1.1-1.</w:t>
      </w:r>
    </w:p>
    <w:p w14:paraId="770D5B54" w14:textId="77777777" w:rsidR="00481AA1" w:rsidRPr="00481AA1" w:rsidRDefault="00481AA1" w:rsidP="00481AA1">
      <w:pPr>
        <w:ind w:left="568" w:hanging="284"/>
        <w:rPr>
          <w:rFonts w:eastAsia="SimSun"/>
          <w:lang w:eastAsia="zh-CN"/>
        </w:rPr>
      </w:pPr>
      <w:r w:rsidRPr="00481AA1">
        <w:rPr>
          <w:rFonts w:eastAsia="SimSun"/>
        </w:rPr>
        <w:t>-</w:t>
      </w:r>
      <w:r w:rsidRPr="00481AA1">
        <w:rPr>
          <w:rFonts w:eastAsia="SimSun" w:hint="eastAsia"/>
          <w:lang w:eastAsia="zh-CN"/>
        </w:rPr>
        <w:tab/>
        <w:t>Bandwidth part indicator</w:t>
      </w:r>
      <w:r w:rsidRPr="00481AA1">
        <w:rPr>
          <w:rFonts w:eastAsia="SimSun"/>
        </w:rPr>
        <w:t xml:space="preserve"> –</w:t>
      </w:r>
      <w:r w:rsidRPr="00481AA1">
        <w:rPr>
          <w:rFonts w:eastAsia="SimSun" w:hint="eastAsia"/>
          <w:lang w:eastAsia="zh-CN"/>
        </w:rPr>
        <w:t xml:space="preserve"> 0, 1 or 2 </w:t>
      </w:r>
      <w:r w:rsidRPr="00481AA1">
        <w:rPr>
          <w:rFonts w:eastAsia="SimSun"/>
        </w:rPr>
        <w:t>bit</w:t>
      </w:r>
      <w:r w:rsidRPr="00481AA1">
        <w:rPr>
          <w:rFonts w:eastAsia="SimSun" w:hint="eastAsia"/>
          <w:lang w:eastAsia="zh-CN"/>
        </w:rPr>
        <w:t>s as determined by the number of UL BWPs</w:t>
      </w:r>
      <w:r w:rsidRPr="00481AA1">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oMath>
      <w:r w:rsidRPr="00481AA1">
        <w:rPr>
          <w:rFonts w:eastAsia="SimSun" w:hint="eastAsia"/>
          <w:lang w:eastAsia="zh-CN"/>
        </w:rPr>
        <w:t xml:space="preserve"> configured by higher layers, excluding the initial UL bandwidth part. The bitwidth for this field is determined as</w:t>
      </w:r>
      <w:r w:rsidRPr="00481AA1">
        <w:rPr>
          <w:rFonts w:eastAsia="SimSun"/>
          <w:lang w:eastAsia="zh-CN"/>
        </w:rPr>
        <w:t xml:space="preserve">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BWP</m:t>
                    </m:r>
                  </m:sub>
                </m:sSub>
                <m:r>
                  <w:rPr>
                    <w:rFonts w:ascii="Cambria Math" w:eastAsia="SimSun" w:hAnsi="Cambria Math"/>
                    <w:lang w:eastAsia="zh-CN"/>
                  </w:rPr>
                  <m:t>)</m:t>
                </m:r>
              </m:e>
            </m:func>
          </m:e>
        </m:d>
        <m:r>
          <w:rPr>
            <w:rFonts w:ascii="Cambria Math" w:eastAsia="SimSun" w:hAnsi="Cambria Math"/>
            <w:lang w:eastAsia="zh-CN"/>
          </w:rPr>
          <m:t xml:space="preserve"> </m:t>
        </m:r>
      </m:oMath>
      <w:r w:rsidRPr="00481AA1">
        <w:rPr>
          <w:rFonts w:eastAsia="SimSun"/>
        </w:rPr>
        <w:t>bits, where</w:t>
      </w:r>
      <w:r w:rsidRPr="00481AA1">
        <w:rPr>
          <w:rFonts w:eastAsia="SimSun" w:hint="eastAsia"/>
          <w:lang w:eastAsia="zh-CN"/>
        </w:rPr>
        <w:t xml:space="preserve"> </w:t>
      </w:r>
    </w:p>
    <w:p w14:paraId="5675A1D2" w14:textId="77777777" w:rsidR="00481AA1" w:rsidRPr="00481AA1" w:rsidRDefault="00481AA1" w:rsidP="00481AA1">
      <w:pPr>
        <w:ind w:left="851" w:hanging="284"/>
        <w:rPr>
          <w:rFonts w:eastAsia="SimSun"/>
          <w:lang w:eastAsia="zh-CN"/>
        </w:rPr>
      </w:pPr>
      <w:r w:rsidRPr="00481AA1">
        <w:rPr>
          <w:rFonts w:eastAsia="SimSun" w:hint="eastAsia"/>
          <w:lang w:eastAsia="zh-CN"/>
        </w:rPr>
        <w:t>-</w:t>
      </w:r>
      <w:r w:rsidRPr="00481AA1">
        <w:rPr>
          <w:rFonts w:eastAsia="SimSun" w:hint="eastAsia"/>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m:t>
            </m:r>
          </m:sub>
        </m:sSub>
        <m: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r>
          <w:rPr>
            <w:rFonts w:ascii="Cambria Math" w:eastAsia="SimSun" w:hAnsi="Cambria Math"/>
            <w:lang w:eastAsia="zh-CN"/>
          </w:rPr>
          <m:t xml:space="preserve">+1 </m:t>
        </m:r>
      </m:oMath>
      <w:r w:rsidRPr="00481AA1">
        <w:rPr>
          <w:rFonts w:eastAsia="SimSun" w:hint="eastAsia"/>
          <w:lang w:eastAsia="zh-CN"/>
        </w:rPr>
        <w:t>if</w:t>
      </w:r>
      <w:r w:rsidRPr="00481AA1">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r>
          <w:rPr>
            <w:rFonts w:ascii="Cambria Math" w:eastAsia="SimSun" w:hAnsi="Cambria Math"/>
            <w:lang w:eastAsia="zh-CN"/>
          </w:rPr>
          <m:t>≤3</m:t>
        </m:r>
      </m:oMath>
      <w:r w:rsidRPr="00481AA1">
        <w:rPr>
          <w:rFonts w:eastAsia="SimSun" w:hint="eastAsia"/>
          <w:lang w:eastAsia="zh-CN"/>
        </w:rPr>
        <w:t xml:space="preserve">, in which case the bandwidth part indicator is equivalent to the ascending order of the higher layer parameter </w:t>
      </w:r>
      <w:r w:rsidRPr="00481AA1">
        <w:rPr>
          <w:rFonts w:eastAsia="SimSun" w:hint="eastAsia"/>
          <w:i/>
          <w:lang w:eastAsia="zh-CN"/>
        </w:rPr>
        <w:t>BWP-Id</w:t>
      </w:r>
      <w:r w:rsidRPr="00481AA1">
        <w:rPr>
          <w:rFonts w:eastAsia="SimSun" w:hint="eastAsia"/>
          <w:lang w:eastAsia="zh-CN"/>
        </w:rPr>
        <w:t>;</w:t>
      </w:r>
    </w:p>
    <w:p w14:paraId="79CDDC50" w14:textId="77777777" w:rsidR="00481AA1" w:rsidRPr="00481AA1" w:rsidRDefault="00481AA1" w:rsidP="00481AA1">
      <w:pPr>
        <w:ind w:left="851" w:hanging="284"/>
        <w:rPr>
          <w:rFonts w:eastAsia="SimSun"/>
          <w:lang w:eastAsia="zh-CN"/>
        </w:rPr>
      </w:pPr>
      <w:r w:rsidRPr="00481AA1">
        <w:rPr>
          <w:rFonts w:eastAsia="SimSun" w:hint="eastAsia"/>
          <w:lang w:eastAsia="zh-CN"/>
        </w:rPr>
        <w:t>-</w:t>
      </w:r>
      <w:r w:rsidRPr="00481AA1">
        <w:rPr>
          <w:rFonts w:eastAsia="SimSun" w:hint="eastAsia"/>
          <w:lang w:eastAsia="zh-CN"/>
        </w:rPr>
        <w:tab/>
        <w:t>otherwise</w:t>
      </w:r>
      <w:r w:rsidRPr="00481AA1">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m:t>
            </m:r>
          </m:sub>
        </m:sSub>
        <m: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oMath>
      <w:r w:rsidRPr="00481AA1">
        <w:rPr>
          <w:rFonts w:eastAsia="SimSun" w:hint="eastAsia"/>
          <w:lang w:eastAsia="zh-CN"/>
        </w:rPr>
        <w:t xml:space="preserve">, in which case the </w:t>
      </w:r>
      <w:r w:rsidRPr="00481AA1">
        <w:rPr>
          <w:rFonts w:eastAsia="SimSun"/>
          <w:lang w:eastAsia="zh-CN"/>
        </w:rPr>
        <w:t>bandwidth</w:t>
      </w:r>
      <w:r w:rsidRPr="00481AA1">
        <w:rPr>
          <w:rFonts w:eastAsia="SimSun" w:hint="eastAsia"/>
          <w:lang w:eastAsia="zh-CN"/>
        </w:rPr>
        <w:t xml:space="preserve"> part indicator is defined in Table 7.3.1.1.2-1;</w:t>
      </w:r>
    </w:p>
    <w:p w14:paraId="6989DFE6" w14:textId="77777777" w:rsidR="00481AA1" w:rsidRPr="00481AA1" w:rsidRDefault="00481AA1" w:rsidP="00481AA1">
      <w:pPr>
        <w:ind w:left="851" w:hanging="284"/>
        <w:rPr>
          <w:rFonts w:eastAsia="SimSun"/>
          <w:lang w:eastAsia="zh-CN"/>
        </w:rPr>
      </w:pPr>
      <w:r w:rsidRPr="00481AA1">
        <w:rPr>
          <w:rFonts w:eastAsia="SimSun"/>
          <w:lang w:eastAsia="zh-CN"/>
        </w:rPr>
        <w:t xml:space="preserve">If </w:t>
      </w:r>
      <w:r w:rsidRPr="00481AA1">
        <w:rPr>
          <w:rFonts w:eastAsia="SimSun" w:hint="eastAsia"/>
          <w:lang w:eastAsia="zh-CN"/>
        </w:rPr>
        <w:t>a UE does not support active BWP change via DCI, the UE ignores this bit field.</w:t>
      </w:r>
    </w:p>
    <w:p w14:paraId="695F57B0" w14:textId="77777777" w:rsidR="00481AA1" w:rsidRPr="00481AA1" w:rsidRDefault="00481AA1" w:rsidP="00481AA1">
      <w:pPr>
        <w:ind w:left="568" w:hanging="284"/>
        <w:rPr>
          <w:rFonts w:eastAsia="SimSun"/>
          <w:lang w:eastAsia="zh-CN"/>
        </w:rPr>
      </w:pPr>
      <w:r w:rsidRPr="00481AA1">
        <w:rPr>
          <w:rFonts w:eastAsia="SimSun"/>
        </w:rPr>
        <w:t>-</w:t>
      </w:r>
      <w:r w:rsidRPr="00481AA1">
        <w:rPr>
          <w:rFonts w:eastAsia="SimSun" w:hint="eastAsia"/>
          <w:lang w:eastAsia="zh-CN"/>
        </w:rPr>
        <w:tab/>
        <w:t>Frequency domain resource assignment</w:t>
      </w:r>
      <w:r w:rsidRPr="00481AA1">
        <w:rPr>
          <w:rFonts w:eastAsia="SimSun"/>
        </w:rPr>
        <w:t xml:space="preserve"> –</w:t>
      </w:r>
      <w:r w:rsidRPr="00481AA1">
        <w:rPr>
          <w:rFonts w:eastAsia="SimSun"/>
          <w:lang w:eastAsia="zh-CN"/>
        </w:rPr>
        <w:t xml:space="preserve"> </w:t>
      </w:r>
      <w:r w:rsidRPr="00481AA1">
        <w:rPr>
          <w:rFonts w:eastAsia="SimSun" w:hint="eastAsia"/>
          <w:lang w:eastAsia="zh-CN"/>
        </w:rPr>
        <w:t>number of bits determined by the following</w:t>
      </w:r>
      <w:r w:rsidRPr="00481AA1">
        <w:rPr>
          <w:rFonts w:eastAsia="SimSun"/>
          <w:lang w:eastAsia="zh-CN"/>
        </w:rPr>
        <w:t>:</w:t>
      </w:r>
    </w:p>
    <w:p w14:paraId="09B3F2AD" w14:textId="77777777" w:rsidR="00481AA1" w:rsidRPr="00481AA1" w:rsidRDefault="00481AA1" w:rsidP="00481AA1">
      <w:pPr>
        <w:ind w:left="851" w:hanging="284"/>
        <w:rPr>
          <w:rFonts w:eastAsia="SimSun"/>
          <w:lang w:eastAsia="zh-CN"/>
        </w:rPr>
      </w:pPr>
      <w:r w:rsidRPr="00481AA1">
        <w:rPr>
          <w:rFonts w:eastAsia="SimSun" w:hint="eastAsia"/>
          <w:lang w:eastAsia="zh-CN"/>
        </w:rPr>
        <w:t>-</w:t>
      </w:r>
      <w:r w:rsidRPr="00481AA1">
        <w:rPr>
          <w:rFonts w:eastAsia="SimSun"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481AA1">
        <w:rPr>
          <w:rFonts w:eastAsia="SimSun" w:hint="eastAsia"/>
          <w:lang w:eastAsia="zh-CN"/>
        </w:rPr>
        <w:t xml:space="preserve"> bits if only resource allocation type 0 is configured, where</w:t>
      </w:r>
      <w:r w:rsidRPr="00481AA1">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481AA1">
        <w:rPr>
          <w:rFonts w:eastAsia="SimSun" w:hint="eastAsia"/>
          <w:lang w:eastAsia="zh-CN"/>
        </w:rPr>
        <w:t xml:space="preserve"> is defined in Clause 6.1.2.2.1 of [6, TS</w:t>
      </w:r>
      <w:r w:rsidRPr="00481AA1">
        <w:rPr>
          <w:rFonts w:eastAsia="SimSun"/>
          <w:lang w:eastAsia="zh-CN"/>
        </w:rPr>
        <w:t xml:space="preserve"> </w:t>
      </w:r>
      <w:r w:rsidRPr="00481AA1">
        <w:rPr>
          <w:rFonts w:eastAsia="SimSun" w:hint="eastAsia"/>
          <w:lang w:eastAsia="zh-CN"/>
        </w:rPr>
        <w:t>38.214]</w:t>
      </w:r>
    </w:p>
    <w:p w14:paraId="5771945D" w14:textId="77777777" w:rsidR="00481AA1" w:rsidRPr="00481AA1" w:rsidRDefault="00481AA1" w:rsidP="00481AA1">
      <w:pPr>
        <w:ind w:left="851" w:hanging="284"/>
        <w:rPr>
          <w:rFonts w:eastAsia="SimSun"/>
          <w:lang w:eastAsia="zh-CN"/>
        </w:rPr>
      </w:pPr>
      <w:r w:rsidRPr="00481AA1">
        <w:rPr>
          <w:rFonts w:eastAsia="SimSun" w:hint="eastAsia"/>
          <w:lang w:eastAsia="zh-CN"/>
        </w:rPr>
        <w:t>-</w:t>
      </w:r>
      <w:r w:rsidRPr="00481AA1">
        <w:rPr>
          <w:rFonts w:eastAsia="SimSun" w:hint="eastAsia"/>
          <w:lang w:eastAsia="zh-CN"/>
        </w:rPr>
        <w:tab/>
      </w:r>
      <m:oMath>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SimSun" w:hAnsi="Cambria Math"/>
                          </w:rPr>
                          <m:t>+1</m:t>
                        </m:r>
                      </m:e>
                    </m:d>
                    <m:r>
                      <w:rPr>
                        <w:rFonts w:ascii="Cambria Math" w:eastAsia="SimSun" w:hAnsi="Cambria Math"/>
                      </w:rPr>
                      <m:t>/2</m:t>
                    </m:r>
                  </m:e>
                </m:d>
              </m:e>
            </m:func>
          </m:e>
        </m:d>
      </m:oMath>
      <w:r w:rsidRPr="00481AA1">
        <w:rPr>
          <w:rFonts w:eastAsia="SimSun"/>
          <w:lang w:eastAsia="zh-CN"/>
        </w:rPr>
        <w:t xml:space="preserve"> </w:t>
      </w:r>
      <w:r w:rsidRPr="00481AA1">
        <w:rPr>
          <w:rFonts w:eastAsia="SimSun" w:hint="eastAsia"/>
          <w:lang w:eastAsia="zh-CN"/>
        </w:rPr>
        <w:t>bits</w:t>
      </w:r>
      <w:r w:rsidRPr="00481AA1">
        <w:rPr>
          <w:rFonts w:eastAsia="SimSun"/>
          <w:lang w:eastAsia="zh-CN"/>
        </w:rPr>
        <w:t xml:space="preserve"> if only resource allocation type 1 is configured, or </w:t>
      </w:r>
      <m:oMath>
        <m:func>
          <m:funcPr>
            <m:ctrlPr>
              <w:rPr>
                <w:rFonts w:ascii="Cambria Math" w:eastAsia="SimSun" w:hAnsi="Cambria Math"/>
                <w:lang w:eastAsia="zh-CN"/>
              </w:rPr>
            </m:ctrlPr>
          </m:funcPr>
          <m:fName>
            <m:r>
              <m:rPr>
                <m:sty m:val="p"/>
              </m:rPr>
              <w:rPr>
                <w:rFonts w:ascii="Cambria Math" w:eastAsia="SimSun" w:hAnsi="Cambria Math"/>
              </w:rPr>
              <m:t>max</m:t>
            </m:r>
          </m:fName>
          <m:e>
            <m:d>
              <m:dPr>
                <m:ctrlPr>
                  <w:rPr>
                    <w:rFonts w:ascii="Cambria Math" w:eastAsia="SimSun" w:hAnsi="Cambria Math"/>
                    <w:lang w:eastAsia="zh-CN"/>
                  </w:rPr>
                </m:ctrlPr>
              </m:dPr>
              <m:e>
                <m:r>
                  <w:rPr>
                    <w:rFonts w:ascii="Cambria Math" w:eastAsia="Cambria Math" w:hAnsi="Cambria Math" w:cs="Cambria Math"/>
                  </w:rPr>
                  <m:t xml:space="preserve"> </m:t>
                </m:r>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SimSun" w:hAnsi="Cambria Math"/>
                                  </w:rPr>
                                  <m:t>+1</m:t>
                                </m:r>
                              </m:e>
                            </m:d>
                            <m:r>
                              <w:rPr>
                                <w:rFonts w:ascii="Cambria Math" w:eastAsia="SimSun" w:hAnsi="Cambria Math"/>
                              </w:rPr>
                              <m:t>/2</m:t>
                            </m:r>
                          </m:e>
                        </m:d>
                      </m:e>
                    </m:func>
                  </m:e>
                </m:d>
                <m:r>
                  <w:rPr>
                    <w:rFonts w:ascii="Cambria Math" w:eastAsia="SimSun"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eastAsia="SimSun" w:hAnsi="Cambria Math"/>
          </w:rPr>
          <m:t>+1</m:t>
        </m:r>
      </m:oMath>
      <w:r w:rsidRPr="00481AA1">
        <w:rPr>
          <w:rFonts w:eastAsia="SimSun"/>
          <w:lang w:eastAsia="zh-CN"/>
        </w:rPr>
        <w:t xml:space="preserve"> bits if </w:t>
      </w:r>
      <w:r w:rsidRPr="00481AA1">
        <w:rPr>
          <w:rFonts w:eastAsia="SimSun"/>
          <w:i/>
        </w:rPr>
        <w:t>resourceAllocationDCI-0-2-r16</w:t>
      </w:r>
      <w:r w:rsidRPr="00481AA1">
        <w:rPr>
          <w:rFonts w:eastAsia="SimSun"/>
          <w:lang w:eastAsia="zh-CN"/>
        </w:rPr>
        <w:t xml:space="preserve"> is configured as '</w:t>
      </w:r>
      <w:proofErr w:type="spellStart"/>
      <w:r w:rsidRPr="00481AA1">
        <w:rPr>
          <w:rFonts w:eastAsia="SimSun"/>
          <w:i/>
          <w:lang w:eastAsia="zh-CN"/>
        </w:rPr>
        <w:t>dynamicSwitch</w:t>
      </w:r>
      <w:proofErr w:type="spellEnd"/>
      <w:r w:rsidRPr="00481AA1">
        <w:rPr>
          <w:rFonts w:eastAsia="SimSun"/>
          <w:i/>
          <w:lang w:eastAsia="zh-CN"/>
        </w:rPr>
        <w:t>'</w:t>
      </w:r>
      <w:r w:rsidRPr="00481AA1">
        <w:rPr>
          <w:rFonts w:eastAsia="SimSun"/>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eastAsia="SimSun" w:hAnsi="Cambria Math" w:cs="SimSun"/>
                <w:i/>
                <w:iCs/>
                <w:color w:val="000000"/>
              </w:rPr>
            </m:ctrlPr>
          </m:dPr>
          <m:e>
            <m:d>
              <m:dPr>
                <m:ctrlPr>
                  <w:rPr>
                    <w:rFonts w:ascii="Cambria Math" w:eastAsia="SimSun" w:hAnsi="Cambria Math" w:cs="SimSun"/>
                    <w:i/>
                    <w:iCs/>
                    <w:color w:val="000000"/>
                  </w:rPr>
                </m:ctrlPr>
              </m:dPr>
              <m:e>
                <m:sSubSup>
                  <m:sSubSupPr>
                    <m:ctrlPr>
                      <w:rPr>
                        <w:rFonts w:ascii="Cambria Math" w:eastAsia="SimSun" w:hAnsi="Cambria Math" w:cs="SimSun"/>
                        <w:i/>
                        <w:iCs/>
                        <w:color w:val="000000"/>
                      </w:rPr>
                    </m:ctrlPr>
                  </m:sSubSupPr>
                  <m:e>
                    <m:r>
                      <w:rPr>
                        <w:rFonts w:ascii="Cambria Math" w:eastAsia="SimSun" w:hAnsi="Cambria Math"/>
                        <w:color w:val="000000"/>
                      </w:rPr>
                      <m:t>N</m:t>
                    </m:r>
                  </m:e>
                  <m:sub>
                    <m:r>
                      <w:rPr>
                        <w:rFonts w:ascii="Cambria Math" w:eastAsia="SimSun" w:hAnsi="Cambria Math"/>
                        <w:color w:val="000000"/>
                      </w:rPr>
                      <m:t>RB</m:t>
                    </m:r>
                  </m:sub>
                  <m:sup>
                    <m:r>
                      <w:rPr>
                        <w:rFonts w:ascii="Cambria Math" w:eastAsia="SimSun" w:hAnsi="Cambria Math"/>
                        <w:color w:val="000000"/>
                      </w:rPr>
                      <m:t>UL, BWP</m:t>
                    </m:r>
                  </m:sup>
                </m:sSubSup>
                <m:r>
                  <w:rPr>
                    <w:rFonts w:ascii="Cambria Math" w:eastAsia="SimSun" w:hAnsi="Cambria Math"/>
                    <w:color w:val="000000"/>
                  </w:rPr>
                  <m:t>+</m:t>
                </m:r>
                <m:d>
                  <m:dPr>
                    <m:ctrlPr>
                      <w:rPr>
                        <w:rFonts w:ascii="Cambria Math" w:eastAsia="SimSun" w:hAnsi="Cambria Math" w:cs="SimSun"/>
                        <w:i/>
                        <w:iCs/>
                        <w:color w:val="000000"/>
                      </w:rPr>
                    </m:ctrlPr>
                  </m:dPr>
                  <m:e>
                    <m:sSubSup>
                      <m:sSubSupPr>
                        <m:ctrlPr>
                          <w:rPr>
                            <w:rFonts w:ascii="Cambria Math" w:eastAsia="SimSun" w:hAnsi="Cambria Math" w:cs="SimSun"/>
                            <w:i/>
                            <w:iCs/>
                            <w:color w:val="000000"/>
                          </w:rPr>
                        </m:ctrlPr>
                      </m:sSubSupPr>
                      <m:e>
                        <m:r>
                          <w:rPr>
                            <w:rFonts w:ascii="Cambria Math" w:eastAsia="SimSun" w:hAnsi="Cambria Math"/>
                            <w:color w:val="000000"/>
                          </w:rPr>
                          <m:t>N</m:t>
                        </m:r>
                      </m:e>
                      <m:sub>
                        <m:r>
                          <w:rPr>
                            <w:rFonts w:ascii="Cambria Math" w:eastAsia="SimSun" w:hAnsi="Cambria Math"/>
                            <w:color w:val="000000"/>
                          </w:rPr>
                          <m:t>UL, BWP</m:t>
                        </m:r>
                      </m:sub>
                      <m:sup>
                        <m:r>
                          <w:rPr>
                            <w:rFonts w:ascii="Cambria Math" w:eastAsia="SimSun" w:hAnsi="Cambria Math"/>
                            <w:color w:val="000000"/>
                          </w:rPr>
                          <m:t>start</m:t>
                        </m:r>
                      </m:sup>
                    </m:sSubSup>
                    <m:func>
                      <m:funcPr>
                        <m:ctrlPr>
                          <w:rPr>
                            <w:rFonts w:ascii="Cambria Math" w:eastAsia="SimSun" w:hAnsi="Cambria Math" w:cs="SimSun"/>
                            <w:i/>
                            <w:iCs/>
                            <w:color w:val="000000"/>
                          </w:rPr>
                        </m:ctrlPr>
                      </m:funcPr>
                      <m:fName>
                        <m:r>
                          <w:rPr>
                            <w:rFonts w:ascii="Cambria Math" w:eastAsia="SimSun" w:hAnsi="Cambria Math"/>
                            <w:color w:val="000000"/>
                          </w:rPr>
                          <m:t>mod</m:t>
                        </m:r>
                      </m:fName>
                      <m:e>
                        <m:r>
                          <w:rPr>
                            <w:rFonts w:ascii="Cambria Math" w:eastAsia="SimSun" w:hAnsi="Cambria Math"/>
                            <w:color w:val="000000"/>
                          </w:rPr>
                          <m:t>K1</m:t>
                        </m:r>
                      </m:e>
                    </m:func>
                  </m:e>
                </m:d>
              </m:e>
            </m:d>
            <m:r>
              <w:rPr>
                <w:rFonts w:ascii="Cambria Math" w:eastAsia="SimSun" w:hAnsi="Cambria Math"/>
                <w:color w:val="000000"/>
              </w:rPr>
              <m:t>/K1</m:t>
            </m:r>
          </m:e>
        </m:d>
        <m:r>
          <w:rPr>
            <w:rFonts w:ascii="Cambria Math" w:eastAsia="SimSun" w:hAnsi="Cambria Math" w:cs="SimSun"/>
            <w:color w:val="000000"/>
          </w:rPr>
          <m:t>,</m:t>
        </m:r>
      </m:oMath>
      <w:r w:rsidRPr="00481AA1">
        <w:rPr>
          <w:rFonts w:eastAsia="SimSun"/>
          <w:lang w:eastAsia="zh-CN"/>
        </w:rPr>
        <w:t xml:space="preserve"> </w:t>
      </w:r>
      <m:oMath>
        <m:sSubSup>
          <m:sSubSupPr>
            <m:ctrlPr>
              <w:rPr>
                <w:rFonts w:ascii="Cambria Math" w:eastAsia="SimSun" w:hAnsi="Cambria Math"/>
                <w:i/>
                <w:sz w:val="18"/>
                <w:szCs w:val="18"/>
                <w:lang w:eastAsia="zh-CN"/>
              </w:rPr>
            </m:ctrlPr>
          </m:sSubSupPr>
          <m:e>
            <m:r>
              <w:rPr>
                <w:rFonts w:ascii="Cambria Math" w:eastAsia="SimSun" w:hAnsi="Cambria Math"/>
                <w:sz w:val="18"/>
                <w:szCs w:val="18"/>
                <w:lang w:eastAsia="zh-CN"/>
              </w:rPr>
              <m:t>N</m:t>
            </m:r>
          </m:e>
          <m:sub>
            <m:r>
              <w:rPr>
                <w:rFonts w:ascii="Cambria Math" w:eastAsia="SimSun" w:hAnsi="Cambria Math"/>
                <w:sz w:val="18"/>
                <w:szCs w:val="18"/>
                <w:lang w:eastAsia="zh-CN"/>
              </w:rPr>
              <m:t>RB</m:t>
            </m:r>
          </m:sub>
          <m:sup>
            <m:r>
              <w:rPr>
                <w:rFonts w:ascii="Cambria Math" w:eastAsia="SimSun" w:hAnsi="Cambria Math"/>
                <w:sz w:val="18"/>
                <w:szCs w:val="18"/>
                <w:lang w:eastAsia="zh-CN"/>
              </w:rPr>
              <m:t>UL, BWP</m:t>
            </m:r>
          </m:sup>
        </m:sSubSup>
      </m:oMath>
      <w:r w:rsidRPr="00481AA1">
        <w:rPr>
          <w:rFonts w:eastAsia="SimSun"/>
          <w:lang w:eastAsia="zh-CN"/>
        </w:rPr>
        <w:t xml:space="preserve"> </w:t>
      </w:r>
      <w:r w:rsidRPr="00481AA1">
        <w:rPr>
          <w:rFonts w:eastAsia="SimSun"/>
        </w:rPr>
        <w:t xml:space="preserve">is </w:t>
      </w:r>
      <w:r w:rsidRPr="00481AA1">
        <w:rPr>
          <w:rFonts w:eastAsia="SimSun"/>
          <w:lang w:eastAsia="zh-CN"/>
        </w:rPr>
        <w:t xml:space="preserve">the size of the active UL bandwidth part, </w:t>
      </w:r>
      <m:oMath>
        <m:sSubSup>
          <m:sSubSupPr>
            <m:ctrlPr>
              <w:rPr>
                <w:rFonts w:ascii="Cambria Math" w:eastAsia="SimSun" w:hAnsi="Cambria Math" w:cs="SimSun"/>
                <w:i/>
                <w:iCs/>
                <w:color w:val="000000"/>
              </w:rPr>
            </m:ctrlPr>
          </m:sSubSupPr>
          <m:e>
            <m:r>
              <w:rPr>
                <w:rFonts w:ascii="Cambria Math" w:eastAsia="SimSun" w:hAnsi="Cambria Math"/>
                <w:color w:val="000000"/>
              </w:rPr>
              <m:t>N</m:t>
            </m:r>
          </m:e>
          <m:sub>
            <m:r>
              <w:rPr>
                <w:rFonts w:ascii="Cambria Math" w:eastAsia="SimSun" w:hAnsi="Cambria Math"/>
                <w:color w:val="000000"/>
              </w:rPr>
              <m:t>UL, BWP</m:t>
            </m:r>
          </m:sub>
          <m:sup>
            <m:r>
              <w:rPr>
                <w:rFonts w:ascii="Cambria Math" w:eastAsia="SimSun" w:hAnsi="Cambria Math"/>
                <w:color w:val="000000"/>
              </w:rPr>
              <m:t>start</m:t>
            </m:r>
          </m:sup>
        </m:sSubSup>
      </m:oMath>
      <w:r w:rsidRPr="00481AA1">
        <w:rPr>
          <w:rFonts w:eastAsia="SimSun"/>
          <w:lang w:eastAsia="zh-CN"/>
        </w:rPr>
        <w:t xml:space="preserve"> is defined as in clause 4.4.4.4 of [4, TS 38.211] and </w:t>
      </w:r>
      <m:oMath>
        <m:r>
          <w:rPr>
            <w:rFonts w:ascii="Cambria Math" w:eastAsia="SimSun" w:hAnsi="Cambria Math"/>
            <w:lang w:eastAsia="zh-CN"/>
          </w:rPr>
          <m:t>K1</m:t>
        </m:r>
      </m:oMath>
      <w:r w:rsidRPr="00481AA1">
        <w:rPr>
          <w:rFonts w:eastAsia="SimSun"/>
          <w:lang w:eastAsia="zh-CN"/>
        </w:rPr>
        <w:t xml:space="preserve"> is given by higher layer parameter </w:t>
      </w:r>
      <w:r w:rsidRPr="00481AA1">
        <w:rPr>
          <w:rFonts w:eastAsia="SimSun"/>
          <w:i/>
        </w:rPr>
        <w:t>resourceAllocationType1GranularityDCI-0-2</w:t>
      </w:r>
      <w:r w:rsidRPr="00481AA1">
        <w:rPr>
          <w:rFonts w:eastAsia="SimSun"/>
          <w:i/>
          <w:lang w:eastAsia="zh-CN"/>
        </w:rPr>
        <w:t xml:space="preserve">. </w:t>
      </w:r>
      <w:r w:rsidRPr="00481AA1">
        <w:rPr>
          <w:rFonts w:eastAsia="SimSun"/>
          <w:lang w:eastAsia="zh-CN"/>
        </w:rPr>
        <w:t xml:space="preserve">If the higher layer parameter </w:t>
      </w:r>
      <w:r w:rsidRPr="00481AA1">
        <w:rPr>
          <w:rFonts w:eastAsia="SimSun"/>
          <w:i/>
        </w:rPr>
        <w:t>resourceAllocationType1GranularityDCI-0-2</w:t>
      </w:r>
      <w:r w:rsidRPr="00481AA1">
        <w:rPr>
          <w:rFonts w:eastAsia="SimSun"/>
          <w:lang w:eastAsia="zh-CN"/>
        </w:rPr>
        <w:t xml:space="preserve"> is not configured, </w:t>
      </w:r>
      <m:oMath>
        <m:r>
          <w:rPr>
            <w:rFonts w:ascii="Cambria Math" w:eastAsia="SimSun" w:hAnsi="Cambria Math"/>
            <w:lang w:eastAsia="zh-CN"/>
          </w:rPr>
          <m:t>K1</m:t>
        </m:r>
      </m:oMath>
      <w:r w:rsidRPr="00481AA1">
        <w:rPr>
          <w:rFonts w:eastAsia="SimSun"/>
          <w:lang w:eastAsia="zh-CN"/>
        </w:rPr>
        <w:t xml:space="preserve"> is equal to 1.</w:t>
      </w:r>
    </w:p>
    <w:p w14:paraId="3B55927F" w14:textId="77777777" w:rsidR="00481AA1" w:rsidRPr="00481AA1" w:rsidRDefault="00481AA1" w:rsidP="00481AA1">
      <w:pPr>
        <w:ind w:left="851" w:hanging="284"/>
        <w:rPr>
          <w:rFonts w:eastAsia="SimSun"/>
        </w:rPr>
      </w:pPr>
      <w:r w:rsidRPr="00481AA1">
        <w:rPr>
          <w:rFonts w:eastAsia="SimSun"/>
        </w:rPr>
        <w:t>-</w:t>
      </w:r>
      <w:r w:rsidRPr="00481AA1">
        <w:rPr>
          <w:rFonts w:eastAsia="SimSun"/>
        </w:rPr>
        <w:tab/>
      </w:r>
      <w:r w:rsidRPr="00481AA1">
        <w:rPr>
          <w:rFonts w:eastAsia="SimSun" w:hint="eastAsia"/>
          <w:lang w:eastAsia="zh-CN"/>
        </w:rPr>
        <w:t xml:space="preserve">If </w:t>
      </w:r>
      <w:r w:rsidRPr="00481AA1">
        <w:rPr>
          <w:rFonts w:eastAsia="SimSun"/>
          <w:i/>
        </w:rPr>
        <w:t>resourceAllocationDCI-0-2-r16</w:t>
      </w:r>
      <w:r w:rsidRPr="00481AA1">
        <w:rPr>
          <w:rFonts w:eastAsia="SimSun"/>
          <w:lang w:eastAsia="zh-CN"/>
        </w:rPr>
        <w:t xml:space="preserve"> is configured as '</w:t>
      </w:r>
      <w:proofErr w:type="spellStart"/>
      <w:r w:rsidRPr="00481AA1">
        <w:rPr>
          <w:rFonts w:eastAsia="SimSun"/>
          <w:i/>
          <w:lang w:eastAsia="zh-CN"/>
        </w:rPr>
        <w:t>dynamicSwitch</w:t>
      </w:r>
      <w:proofErr w:type="spellEnd"/>
      <w:r w:rsidRPr="00481AA1">
        <w:rPr>
          <w:rFonts w:eastAsia="SimSun"/>
          <w:i/>
          <w:lang w:eastAsia="zh-CN"/>
        </w:rPr>
        <w:t>'</w:t>
      </w:r>
      <w:r w:rsidRPr="00481AA1">
        <w:rPr>
          <w:rFonts w:eastAsia="SimSun" w:hint="eastAsia"/>
          <w:lang w:eastAsia="zh-CN"/>
        </w:rPr>
        <w:t xml:space="preserve">, the MSB bit </w:t>
      </w:r>
      <w:r w:rsidRPr="00481AA1">
        <w:rPr>
          <w:rFonts w:eastAsia="SimSun"/>
          <w:lang w:eastAsia="zh-CN"/>
        </w:rPr>
        <w:t>is used to indicat</w:t>
      </w:r>
      <w:r w:rsidRPr="00481AA1">
        <w:rPr>
          <w:rFonts w:eastAsia="SimSun" w:hint="eastAsia"/>
          <w:lang w:eastAsia="zh-CN"/>
        </w:rPr>
        <w:t>e</w:t>
      </w:r>
      <w:r w:rsidRPr="00481AA1">
        <w:rPr>
          <w:rFonts w:eastAsia="SimSun"/>
          <w:lang w:eastAsia="zh-CN"/>
        </w:rPr>
        <w:t xml:space="preserve"> </w:t>
      </w:r>
      <w:r w:rsidRPr="00481AA1">
        <w:rPr>
          <w:rFonts w:eastAsia="SimSun" w:hint="eastAsia"/>
          <w:lang w:eastAsia="zh-CN"/>
        </w:rPr>
        <w:t xml:space="preserve">resource allocation type 0 or resource allocation type 1, where the bit value of 0 indicates resource allocation type 0 and the bit value of 1 indicates resource allocation type 1. </w:t>
      </w:r>
    </w:p>
    <w:p w14:paraId="5CE1DC64" w14:textId="77777777" w:rsidR="00481AA1" w:rsidRPr="00481AA1" w:rsidRDefault="00481AA1" w:rsidP="00481AA1">
      <w:pPr>
        <w:ind w:left="851" w:hanging="284"/>
        <w:rPr>
          <w:rFonts w:eastAsia="SimSun"/>
          <w:lang w:eastAsia="zh-CN"/>
        </w:rPr>
      </w:pPr>
      <w:r w:rsidRPr="00481AA1">
        <w:rPr>
          <w:rFonts w:eastAsia="SimSun" w:hint="eastAsia"/>
          <w:lang w:eastAsia="zh-CN"/>
        </w:rPr>
        <w:t>-</w:t>
      </w:r>
      <w:r w:rsidRPr="00481AA1">
        <w:rPr>
          <w:rFonts w:eastAsia="SimSun" w:hint="eastAsia"/>
          <w:lang w:eastAsia="zh-CN"/>
        </w:rPr>
        <w:tab/>
      </w:r>
      <w:r w:rsidRPr="00481AA1">
        <w:rPr>
          <w:rFonts w:eastAsia="SimSun"/>
          <w:lang w:eastAsia="zh-CN"/>
        </w:rPr>
        <w:t>For resource allocation type 0</w:t>
      </w:r>
      <w:r w:rsidRPr="00481AA1">
        <w:rPr>
          <w:rFonts w:eastAsia="SimSun" w:hint="eastAsia"/>
          <w:lang w:eastAsia="zh-CN"/>
        </w:rPr>
        <w:t>, the</w:t>
      </w:r>
      <w:r w:rsidRPr="00481AA1">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481AA1">
        <w:rPr>
          <w:rFonts w:eastAsia="SimSun" w:hint="eastAsia"/>
        </w:rPr>
        <w:t xml:space="preserve"> </w:t>
      </w:r>
      <w:r w:rsidRPr="00481AA1">
        <w:rPr>
          <w:rFonts w:eastAsia="SimSun"/>
          <w:lang w:eastAsia="zh-CN"/>
        </w:rPr>
        <w:t xml:space="preserve">LSBs provide the resource allocation as defined in </w:t>
      </w:r>
      <w:r w:rsidRPr="00481AA1">
        <w:rPr>
          <w:rFonts w:eastAsia="SimSun" w:hint="eastAsia"/>
          <w:lang w:eastAsia="zh-CN"/>
        </w:rPr>
        <w:t>Clause 6.1.2.2.1</w:t>
      </w:r>
      <w:r w:rsidRPr="00481AA1">
        <w:rPr>
          <w:rFonts w:eastAsia="SimSun"/>
          <w:lang w:eastAsia="zh-CN"/>
        </w:rPr>
        <w:t xml:space="preserve"> </w:t>
      </w:r>
      <w:r w:rsidRPr="00481AA1">
        <w:rPr>
          <w:rFonts w:eastAsia="SimSun" w:hint="eastAsia"/>
          <w:lang w:eastAsia="zh-CN"/>
        </w:rPr>
        <w:t>of [6, TS</w:t>
      </w:r>
      <w:r w:rsidRPr="00481AA1">
        <w:rPr>
          <w:rFonts w:eastAsia="SimSun"/>
          <w:lang w:eastAsia="zh-CN"/>
        </w:rPr>
        <w:t xml:space="preserve"> </w:t>
      </w:r>
      <w:r w:rsidRPr="00481AA1">
        <w:rPr>
          <w:rFonts w:eastAsia="SimSun" w:hint="eastAsia"/>
          <w:lang w:eastAsia="zh-CN"/>
        </w:rPr>
        <w:t>38.214].</w:t>
      </w:r>
    </w:p>
    <w:p w14:paraId="5FD0C264" w14:textId="77777777" w:rsidR="00481AA1" w:rsidRPr="00481AA1" w:rsidRDefault="00481AA1" w:rsidP="00481AA1">
      <w:pPr>
        <w:ind w:left="851" w:hanging="284"/>
        <w:rPr>
          <w:rFonts w:eastAsia="SimSun"/>
          <w:lang w:eastAsia="zh-CN"/>
        </w:rPr>
      </w:pPr>
      <w:r w:rsidRPr="00481AA1">
        <w:rPr>
          <w:rFonts w:eastAsia="SimSun"/>
          <w:lang w:eastAsia="zh-CN"/>
        </w:rPr>
        <w:t>-</w:t>
      </w:r>
      <w:r w:rsidRPr="00481AA1">
        <w:rPr>
          <w:rFonts w:eastAsia="SimSun"/>
          <w:lang w:eastAsia="zh-CN"/>
        </w:rPr>
        <w:tab/>
        <w:t>For r</w:t>
      </w:r>
      <w:r w:rsidRPr="00481AA1">
        <w:rPr>
          <w:rFonts w:eastAsia="SimSun"/>
        </w:rPr>
        <w:t>esource allocation type 1</w:t>
      </w:r>
      <w:r w:rsidRPr="00481AA1">
        <w:rPr>
          <w:rFonts w:eastAsia="SimSun" w:hint="eastAsia"/>
          <w:lang w:eastAsia="zh-CN"/>
        </w:rPr>
        <w:t>, t</w:t>
      </w:r>
      <w:r w:rsidRPr="00481AA1">
        <w:rPr>
          <w:rFonts w:eastAsia="SimSun"/>
        </w:rPr>
        <w:t xml:space="preserve">he </w:t>
      </w:r>
      <m:oMath>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SimSun" w:hAnsi="Cambria Math"/>
                            <w:lang w:eastAsia="zh-CN"/>
                          </w:rPr>
                          <m:t>+1</m:t>
                        </m:r>
                      </m:e>
                    </m:d>
                    <m:r>
                      <w:rPr>
                        <w:rFonts w:ascii="Cambria Math" w:eastAsia="SimSun" w:hAnsi="Cambria Math"/>
                        <w:lang w:eastAsia="zh-CN"/>
                      </w:rPr>
                      <m:t>/2</m:t>
                    </m:r>
                  </m:e>
                </m:d>
              </m:e>
            </m:func>
          </m:e>
        </m:d>
      </m:oMath>
      <w:r w:rsidRPr="00481AA1">
        <w:rPr>
          <w:rFonts w:eastAsia="SimSun"/>
          <w:lang w:eastAsia="zh-CN"/>
        </w:rPr>
        <w:t xml:space="preserve"> </w:t>
      </w:r>
      <w:r w:rsidRPr="00481AA1">
        <w:rPr>
          <w:rFonts w:eastAsia="SimSun"/>
        </w:rPr>
        <w:t>LSBs provide the resource allocation</w:t>
      </w:r>
      <w:r w:rsidRPr="00481AA1">
        <w:rPr>
          <w:rFonts w:eastAsia="SimSun"/>
          <w:lang w:eastAsia="zh-CN"/>
        </w:rPr>
        <w:t xml:space="preserve"> </w:t>
      </w:r>
      <w:r w:rsidRPr="00481AA1">
        <w:rPr>
          <w:rFonts w:eastAsia="SimSun" w:hint="eastAsia"/>
          <w:lang w:eastAsia="zh-CN"/>
        </w:rPr>
        <w:t>as follows:</w:t>
      </w:r>
    </w:p>
    <w:p w14:paraId="66BE5CE7" w14:textId="77777777" w:rsidR="00481AA1" w:rsidRPr="00481AA1" w:rsidRDefault="00481AA1" w:rsidP="00481AA1">
      <w:pPr>
        <w:ind w:left="1135" w:hanging="284"/>
        <w:rPr>
          <w:rFonts w:eastAsia="SimSun"/>
          <w:lang w:eastAsia="zh-CN"/>
        </w:rPr>
      </w:pPr>
      <w:r w:rsidRPr="00481AA1">
        <w:rPr>
          <w:rFonts w:eastAsia="SimSun" w:hint="eastAsia"/>
          <w:lang w:eastAsia="zh-CN"/>
        </w:rPr>
        <w:t>-</w:t>
      </w:r>
      <w:r w:rsidRPr="00481AA1">
        <w:rPr>
          <w:rFonts w:eastAsia="SimSun" w:hint="eastAsia"/>
          <w:lang w:eastAsia="zh-CN"/>
        </w:rPr>
        <w:tab/>
        <w:t>For PUSCH hopping with resource allocation type 1:</w:t>
      </w:r>
    </w:p>
    <w:p w14:paraId="2FFEFD4F" w14:textId="77777777" w:rsidR="00481AA1" w:rsidRPr="00481AA1" w:rsidRDefault="00481AA1" w:rsidP="00481AA1">
      <w:pPr>
        <w:ind w:left="1418" w:hanging="284"/>
        <w:rPr>
          <w:rFonts w:eastAsia="SimSun"/>
          <w:lang w:eastAsia="zh-CN"/>
        </w:rPr>
      </w:pPr>
      <w:r w:rsidRPr="00481AA1">
        <w:rPr>
          <w:rFonts w:eastAsia="SimSun" w:hint="eastAsia"/>
          <w:lang w:eastAsia="zh-CN"/>
        </w:rPr>
        <w:t>-</w:t>
      </w:r>
      <w:r w:rsidRPr="00481AA1">
        <w:rPr>
          <w:rFonts w:eastAsia="SimSun" w:hint="eastAsia"/>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UL</m:t>
            </m:r>
            <m:r>
              <m:rPr>
                <m:sty m:val="p"/>
              </m:rPr>
              <w:rPr>
                <w:rFonts w:ascii="Cambria Math" w:eastAsia="SimSun" w:hAnsi="Cambria Math"/>
                <w:lang w:eastAsia="zh-CN"/>
              </w:rPr>
              <m:t>_</m:t>
            </m:r>
            <m:r>
              <w:rPr>
                <w:rFonts w:ascii="Cambria Math" w:eastAsia="SimSun" w:hAnsi="Cambria Math"/>
                <w:lang w:eastAsia="zh-CN"/>
              </w:rPr>
              <m:t>hop</m:t>
            </m:r>
          </m:sub>
        </m:sSub>
        <m:r>
          <m:rPr>
            <m:sty m:val="p"/>
          </m:rPr>
          <w:rPr>
            <w:rFonts w:ascii="Cambria Math" w:eastAsia="SimSun" w:hAnsi="Cambria Math"/>
            <w:lang w:eastAsia="zh-CN"/>
          </w:rPr>
          <m:t xml:space="preserve"> </m:t>
        </m:r>
      </m:oMath>
      <w:r w:rsidRPr="00481AA1">
        <w:rPr>
          <w:rFonts w:eastAsia="SimSun" w:hint="eastAsia"/>
          <w:lang w:eastAsia="zh-CN"/>
        </w:rPr>
        <w:t>MSB bits are used to indicate the frequency offset according to Clause 6.3 of [6, TS</w:t>
      </w:r>
      <w:r w:rsidRPr="00481AA1">
        <w:rPr>
          <w:rFonts w:eastAsia="SimSun"/>
          <w:lang w:eastAsia="zh-CN"/>
        </w:rPr>
        <w:t xml:space="preserve"> </w:t>
      </w:r>
      <w:r w:rsidRPr="00481AA1">
        <w:rPr>
          <w:rFonts w:eastAsia="SimSun" w:hint="eastAsia"/>
          <w:lang w:eastAsia="zh-CN"/>
        </w:rPr>
        <w:t>38.214], where</w:t>
      </w:r>
      <w:r w:rsidRPr="00481AA1">
        <w:rPr>
          <w:rFonts w:eastAsia="SimSun"/>
          <w:lang w:eastAsia="zh-CN"/>
        </w:rPr>
        <w:t xml:space="preserve">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UL_hop</m:t>
            </m:r>
          </m:sub>
        </m:sSub>
        <m:r>
          <w:rPr>
            <w:rFonts w:ascii="Cambria Math" w:eastAsia="SimSun" w:hAnsi="Cambria Math"/>
            <w:lang w:val="en-US"/>
          </w:rPr>
          <m:t>=1</m:t>
        </m:r>
      </m:oMath>
      <w:r w:rsidRPr="00481AA1">
        <w:rPr>
          <w:rFonts w:eastAsia="SimSun" w:hint="eastAsia"/>
          <w:lang w:eastAsia="zh-CN"/>
        </w:rPr>
        <w:t xml:space="preserve"> if the higher layer parameter </w:t>
      </w:r>
      <w:r w:rsidRPr="00481AA1">
        <w:rPr>
          <w:rFonts w:eastAsia="SimSun"/>
          <w:i/>
        </w:rPr>
        <w:t>frequencyHoppingOffsetListsDCI-0-2</w:t>
      </w:r>
      <w:r w:rsidRPr="00481AA1">
        <w:rPr>
          <w:rFonts w:eastAsia="SimSun"/>
          <w:lang w:eastAsia="zh-CN"/>
        </w:rPr>
        <w:t xml:space="preserve"> </w:t>
      </w:r>
      <w:r w:rsidRPr="00481AA1">
        <w:rPr>
          <w:rFonts w:eastAsia="SimSun" w:hint="eastAsia"/>
          <w:lang w:eastAsia="zh-CN"/>
        </w:rPr>
        <w:t>contains two offset values and</w:t>
      </w:r>
      <w:r w:rsidRPr="00481AA1">
        <w:rPr>
          <w:rFonts w:eastAsia="SimSun"/>
          <w:lang w:eastAsia="zh-CN"/>
        </w:rPr>
        <w:t xml:space="preserve">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UL_hop</m:t>
            </m:r>
          </m:sub>
        </m:sSub>
        <m:r>
          <w:rPr>
            <w:rFonts w:ascii="Cambria Math" w:eastAsia="SimSun" w:hAnsi="Cambria Math"/>
            <w:lang w:val="en-US"/>
          </w:rPr>
          <m:t xml:space="preserve">=2 </m:t>
        </m:r>
      </m:oMath>
      <w:r w:rsidRPr="00481AA1">
        <w:rPr>
          <w:rFonts w:eastAsia="SimSun" w:hint="eastAsia"/>
          <w:lang w:eastAsia="zh-CN"/>
        </w:rPr>
        <w:t>if the hi</w:t>
      </w:r>
      <w:proofErr w:type="spellStart"/>
      <w:r w:rsidRPr="00481AA1">
        <w:rPr>
          <w:rFonts w:eastAsia="SimSun" w:hint="eastAsia"/>
          <w:lang w:eastAsia="zh-CN"/>
        </w:rPr>
        <w:t>gher</w:t>
      </w:r>
      <w:proofErr w:type="spellEnd"/>
      <w:r w:rsidRPr="00481AA1">
        <w:rPr>
          <w:rFonts w:eastAsia="SimSun" w:hint="eastAsia"/>
          <w:lang w:eastAsia="zh-CN"/>
        </w:rPr>
        <w:t xml:space="preserve"> layer parameter </w:t>
      </w:r>
      <w:r w:rsidRPr="00481AA1">
        <w:rPr>
          <w:rFonts w:eastAsia="SimSun"/>
          <w:i/>
        </w:rPr>
        <w:t>frequencyHoppingOffsetListsDCI-0-2</w:t>
      </w:r>
      <w:r w:rsidRPr="00481AA1">
        <w:rPr>
          <w:rFonts w:eastAsia="SimSun" w:hint="eastAsia"/>
          <w:lang w:eastAsia="zh-CN"/>
        </w:rPr>
        <w:t xml:space="preserve"> contains four offset values</w:t>
      </w:r>
    </w:p>
    <w:p w14:paraId="64488F0C" w14:textId="77777777" w:rsidR="00481AA1" w:rsidRPr="00481AA1" w:rsidRDefault="00481AA1" w:rsidP="00481AA1">
      <w:pPr>
        <w:ind w:left="1418" w:hanging="284"/>
        <w:rPr>
          <w:rFonts w:eastAsia="SimSun"/>
          <w:lang w:eastAsia="zh-CN"/>
        </w:rPr>
      </w:pPr>
      <w:r w:rsidRPr="00481AA1">
        <w:rPr>
          <w:rFonts w:eastAsia="SimSun" w:hint="eastAsia"/>
          <w:lang w:eastAsia="zh-CN"/>
        </w:rPr>
        <w:t>-</w:t>
      </w:r>
      <w:r w:rsidRPr="00481AA1">
        <w:rPr>
          <w:rFonts w:eastAsia="SimSun" w:hint="eastAsia"/>
          <w:lang w:eastAsia="zh-CN"/>
        </w:rPr>
        <w:tab/>
      </w:r>
      <m:oMath>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SimSun" w:hAnsi="Cambria Math"/>
                            <w:lang w:eastAsia="zh-CN"/>
                          </w:rPr>
                          <m:t>+1</m:t>
                        </m:r>
                      </m:e>
                    </m:d>
                    <m:r>
                      <w:rPr>
                        <w:rFonts w:ascii="Cambria Math" w:eastAsia="SimSun" w:hAnsi="Cambria Math"/>
                        <w:lang w:eastAsia="zh-CN"/>
                      </w:rPr>
                      <m:t>/2</m:t>
                    </m:r>
                  </m:e>
                </m:d>
              </m:e>
            </m:func>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UL_hop</m:t>
            </m:r>
          </m:sub>
        </m:sSub>
      </m:oMath>
      <w:r w:rsidRPr="00481AA1">
        <w:rPr>
          <w:rFonts w:eastAsia="SimSun"/>
          <w:sz w:val="18"/>
          <w:szCs w:val="18"/>
          <w:lang w:val="en-US" w:eastAsia="zh-CN"/>
        </w:rPr>
        <w:t xml:space="preserve"> </w:t>
      </w:r>
      <w:r w:rsidRPr="00481AA1">
        <w:rPr>
          <w:rFonts w:eastAsia="SimSun" w:hint="eastAsia"/>
          <w:lang w:eastAsia="zh-CN"/>
        </w:rPr>
        <w:t xml:space="preserve">bits provide the frequency domain </w:t>
      </w:r>
      <w:r w:rsidRPr="00481AA1">
        <w:rPr>
          <w:rFonts w:eastAsia="SimSun"/>
          <w:lang w:eastAsia="zh-CN"/>
        </w:rPr>
        <w:t>resource</w:t>
      </w:r>
      <w:r w:rsidRPr="00481AA1">
        <w:rPr>
          <w:rFonts w:eastAsia="SimSun" w:hint="eastAsia"/>
          <w:lang w:eastAsia="zh-CN"/>
        </w:rPr>
        <w:t xml:space="preserve"> allocation according to Clause 6.1.2.2.2 of [6, TS</w:t>
      </w:r>
      <w:r w:rsidRPr="00481AA1">
        <w:rPr>
          <w:rFonts w:eastAsia="SimSun"/>
          <w:lang w:eastAsia="zh-CN"/>
        </w:rPr>
        <w:t xml:space="preserve"> </w:t>
      </w:r>
      <w:r w:rsidRPr="00481AA1">
        <w:rPr>
          <w:rFonts w:eastAsia="SimSun" w:hint="eastAsia"/>
          <w:lang w:eastAsia="zh-CN"/>
        </w:rPr>
        <w:t>38.214]</w:t>
      </w:r>
    </w:p>
    <w:p w14:paraId="4EA4A6E9" w14:textId="77777777" w:rsidR="00481AA1" w:rsidRPr="00481AA1" w:rsidRDefault="00481AA1" w:rsidP="00481AA1">
      <w:pPr>
        <w:ind w:left="1135" w:hanging="284"/>
        <w:rPr>
          <w:rFonts w:eastAsia="SimSun"/>
          <w:lang w:eastAsia="zh-CN"/>
        </w:rPr>
      </w:pPr>
      <w:r w:rsidRPr="00481AA1">
        <w:rPr>
          <w:rFonts w:eastAsia="SimSun" w:hint="eastAsia"/>
          <w:lang w:eastAsia="zh-CN"/>
        </w:rPr>
        <w:t>-</w:t>
      </w:r>
      <w:r w:rsidRPr="00481AA1">
        <w:rPr>
          <w:rFonts w:eastAsia="SimSun" w:hint="eastAsia"/>
          <w:lang w:eastAsia="zh-CN"/>
        </w:rPr>
        <w:tab/>
        <w:t>For non-PUSCH hopping with resource allocation type 1:</w:t>
      </w:r>
    </w:p>
    <w:p w14:paraId="1DA41389" w14:textId="77777777" w:rsidR="00481AA1" w:rsidRPr="00481AA1" w:rsidRDefault="00481AA1" w:rsidP="00481AA1">
      <w:pPr>
        <w:ind w:left="1418" w:hanging="284"/>
        <w:rPr>
          <w:rFonts w:eastAsia="SimSun"/>
          <w:lang w:eastAsia="zh-CN"/>
        </w:rPr>
      </w:pPr>
      <w:r w:rsidRPr="00481AA1">
        <w:rPr>
          <w:rFonts w:eastAsia="SimSun" w:hint="eastAsia"/>
          <w:lang w:eastAsia="zh-CN"/>
        </w:rPr>
        <w:lastRenderedPageBreak/>
        <w:t>-</w:t>
      </w:r>
      <w:r w:rsidRPr="00481AA1">
        <w:rPr>
          <w:rFonts w:eastAsia="SimSun" w:hint="eastAsia"/>
          <w:lang w:eastAsia="zh-CN"/>
        </w:rPr>
        <w:tab/>
      </w:r>
      <m:oMath>
        <m:d>
          <m:dPr>
            <m:begChr m:val="⌈"/>
            <m:endChr m:val="⌉"/>
            <m:ctrlPr>
              <w:rPr>
                <w:rFonts w:ascii="Cambria Math" w:eastAsia="SimSun" w:hAnsi="Cambria Math"/>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m:rPr>
                        <m:sty m:val="p"/>
                      </m:rPr>
                      <w:rPr>
                        <w:rFonts w:ascii="Cambria Math" w:eastAsia="SimSun" w:hAnsi="Cambria Math"/>
                        <w:lang w:eastAsia="zh-CN"/>
                      </w:rPr>
                      <m:t>2</m:t>
                    </m:r>
                  </m:sub>
                </m:sSub>
              </m:fName>
              <m:e>
                <m:d>
                  <m:dPr>
                    <m:ctrlPr>
                      <w:rPr>
                        <w:rFonts w:ascii="Cambria Math" w:eastAsia="SimSun"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eastAsia="SimSun"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eastAsia="SimSun" w:hAnsi="Cambria Math"/>
                            <w:lang w:eastAsia="zh-CN"/>
                          </w:rPr>
                          <m:t>+1</m:t>
                        </m:r>
                      </m:e>
                    </m:d>
                    <m:r>
                      <m:rPr>
                        <m:sty m:val="p"/>
                      </m:rPr>
                      <w:rPr>
                        <w:rFonts w:ascii="Cambria Math" w:eastAsia="SimSun" w:hAnsi="Cambria Math"/>
                        <w:lang w:eastAsia="zh-CN"/>
                      </w:rPr>
                      <m:t>/2</m:t>
                    </m:r>
                  </m:e>
                </m:d>
              </m:e>
            </m:func>
          </m:e>
        </m:d>
      </m:oMath>
      <w:r w:rsidRPr="00481AA1">
        <w:rPr>
          <w:rFonts w:eastAsia="SimSun" w:hint="eastAsia"/>
          <w:sz w:val="18"/>
          <w:szCs w:val="18"/>
          <w:lang w:val="en-US" w:eastAsia="zh-CN"/>
        </w:rPr>
        <w:t xml:space="preserve"> </w:t>
      </w:r>
      <w:r w:rsidRPr="00481AA1">
        <w:rPr>
          <w:rFonts w:eastAsia="SimSun" w:hint="eastAsia"/>
          <w:lang w:eastAsia="zh-CN"/>
        </w:rPr>
        <w:t xml:space="preserve">bits provide the frequency domain </w:t>
      </w:r>
      <w:r w:rsidRPr="00481AA1">
        <w:rPr>
          <w:rFonts w:eastAsia="SimSun"/>
          <w:lang w:eastAsia="zh-CN"/>
        </w:rPr>
        <w:t>resource</w:t>
      </w:r>
      <w:r w:rsidRPr="00481AA1">
        <w:rPr>
          <w:rFonts w:eastAsia="SimSun" w:hint="eastAsia"/>
          <w:lang w:eastAsia="zh-CN"/>
        </w:rPr>
        <w:t xml:space="preserve"> allocation according to Clause 6.1.2.2.2 of [6, TS</w:t>
      </w:r>
      <w:r w:rsidRPr="00481AA1">
        <w:rPr>
          <w:rFonts w:eastAsia="SimSun"/>
          <w:lang w:eastAsia="zh-CN"/>
        </w:rPr>
        <w:t xml:space="preserve"> </w:t>
      </w:r>
      <w:r w:rsidRPr="00481AA1">
        <w:rPr>
          <w:rFonts w:eastAsia="SimSun" w:hint="eastAsia"/>
          <w:lang w:eastAsia="zh-CN"/>
        </w:rPr>
        <w:t>38.214]</w:t>
      </w:r>
    </w:p>
    <w:p w14:paraId="3A8E2EE9" w14:textId="77777777" w:rsidR="00481AA1" w:rsidRPr="00481AA1" w:rsidRDefault="00481AA1" w:rsidP="00481AA1">
      <w:pPr>
        <w:ind w:left="851"/>
        <w:rPr>
          <w:rFonts w:eastAsia="SimSun"/>
          <w:lang w:eastAsia="zh-CN"/>
        </w:rPr>
      </w:pPr>
      <w:r w:rsidRPr="00481AA1">
        <w:rPr>
          <w:rFonts w:eastAsia="SimSun" w:hint="eastAsia"/>
          <w:lang w:eastAsia="zh-CN"/>
        </w:rPr>
        <w:t xml:space="preserve">If </w:t>
      </w:r>
      <w:r w:rsidRPr="00481AA1">
        <w:rPr>
          <w:rFonts w:eastAsia="SimSun"/>
          <w:lang w:eastAsia="zh-CN"/>
        </w:rPr>
        <w:t>"</w:t>
      </w:r>
      <w:r w:rsidRPr="00481AA1">
        <w:rPr>
          <w:rFonts w:eastAsia="SimSun" w:hint="eastAsia"/>
          <w:lang w:eastAsia="zh-CN"/>
        </w:rPr>
        <w:t>Bandwidth part indicator</w:t>
      </w:r>
      <w:r w:rsidRPr="00481AA1">
        <w:rPr>
          <w:rFonts w:eastAsia="SimSun"/>
          <w:lang w:eastAsia="zh-CN"/>
        </w:rPr>
        <w:t>"</w:t>
      </w:r>
      <w:r w:rsidRPr="00481AA1">
        <w:rPr>
          <w:rFonts w:eastAsia="SimSun" w:hint="eastAsia"/>
          <w:lang w:eastAsia="zh-CN"/>
        </w:rPr>
        <w:t xml:space="preserve"> field indicates a bandwidth part other than the active bandwidth part and if </w:t>
      </w:r>
      <w:r w:rsidRPr="00481AA1">
        <w:rPr>
          <w:rFonts w:eastAsia="SimSun"/>
          <w:i/>
        </w:rPr>
        <w:t>resourceAllocationDCI-0-2-r16</w:t>
      </w:r>
      <w:r w:rsidRPr="00481AA1">
        <w:rPr>
          <w:rFonts w:eastAsia="SimSun"/>
          <w:lang w:eastAsia="zh-CN"/>
        </w:rPr>
        <w:t xml:space="preserve"> is configured as '</w:t>
      </w:r>
      <w:proofErr w:type="spellStart"/>
      <w:r w:rsidRPr="00481AA1">
        <w:rPr>
          <w:rFonts w:eastAsia="SimSun"/>
          <w:i/>
          <w:lang w:eastAsia="zh-CN"/>
        </w:rPr>
        <w:t>dynamicSwitch</w:t>
      </w:r>
      <w:proofErr w:type="spellEnd"/>
      <w:r w:rsidRPr="00481AA1">
        <w:rPr>
          <w:rFonts w:eastAsia="SimSun"/>
          <w:i/>
          <w:lang w:eastAsia="zh-CN"/>
        </w:rPr>
        <w:t>'</w:t>
      </w:r>
      <w:r w:rsidRPr="00481AA1">
        <w:rPr>
          <w:rFonts w:eastAsia="SimSun" w:hint="eastAsia"/>
          <w:lang w:eastAsia="zh-CN"/>
        </w:rPr>
        <w:t xml:space="preserve"> for the indicated bandwidth part, the UE assumes resource allocation type 0 for the indicated bandwidth part if the </w:t>
      </w:r>
      <w:proofErr w:type="spellStart"/>
      <w:r w:rsidRPr="00481AA1">
        <w:rPr>
          <w:rFonts w:eastAsia="SimSun" w:hint="eastAsia"/>
          <w:lang w:eastAsia="zh-CN"/>
        </w:rPr>
        <w:t>bitwidth</w:t>
      </w:r>
      <w:proofErr w:type="spellEnd"/>
      <w:r w:rsidRPr="00481AA1">
        <w:rPr>
          <w:rFonts w:eastAsia="SimSun" w:hint="eastAsia"/>
          <w:lang w:eastAsia="zh-CN"/>
        </w:rPr>
        <w:t xml:space="preserve"> of the </w:t>
      </w:r>
      <w:r w:rsidRPr="00481AA1">
        <w:rPr>
          <w:rFonts w:eastAsia="SimSun"/>
          <w:lang w:eastAsia="zh-CN"/>
        </w:rPr>
        <w:t>"</w:t>
      </w:r>
      <w:r w:rsidRPr="00481AA1">
        <w:rPr>
          <w:rFonts w:eastAsia="SimSun" w:hint="eastAsia"/>
          <w:lang w:eastAsia="zh-CN"/>
        </w:rPr>
        <w:t>Frequency domain resource assignment</w:t>
      </w:r>
      <w:r w:rsidRPr="00481AA1">
        <w:rPr>
          <w:rFonts w:eastAsia="SimSun"/>
          <w:lang w:eastAsia="zh-CN"/>
        </w:rPr>
        <w:t>"</w:t>
      </w:r>
      <w:r w:rsidRPr="00481AA1">
        <w:rPr>
          <w:rFonts w:eastAsia="SimSun" w:hint="eastAsia"/>
          <w:lang w:eastAsia="zh-CN"/>
        </w:rPr>
        <w:t xml:space="preserve"> field of the active bandwidth part is smaller than the </w:t>
      </w:r>
      <w:proofErr w:type="spellStart"/>
      <w:r w:rsidRPr="00481AA1">
        <w:rPr>
          <w:rFonts w:eastAsia="SimSun" w:hint="eastAsia"/>
          <w:lang w:eastAsia="zh-CN"/>
        </w:rPr>
        <w:t>bitwidth</w:t>
      </w:r>
      <w:proofErr w:type="spellEnd"/>
      <w:r w:rsidRPr="00481AA1">
        <w:rPr>
          <w:rFonts w:eastAsia="SimSun" w:hint="eastAsia"/>
          <w:lang w:eastAsia="zh-CN"/>
        </w:rPr>
        <w:t xml:space="preserve"> of the </w:t>
      </w:r>
      <w:r w:rsidRPr="00481AA1">
        <w:rPr>
          <w:rFonts w:eastAsia="SimSun"/>
          <w:lang w:eastAsia="zh-CN"/>
        </w:rPr>
        <w:t>"</w:t>
      </w:r>
      <w:r w:rsidRPr="00481AA1">
        <w:rPr>
          <w:rFonts w:eastAsia="SimSun" w:hint="eastAsia"/>
          <w:lang w:eastAsia="zh-CN"/>
        </w:rPr>
        <w:t>Frequency domain resource assignment</w:t>
      </w:r>
      <w:r w:rsidRPr="00481AA1">
        <w:rPr>
          <w:rFonts w:eastAsia="SimSun"/>
          <w:lang w:eastAsia="zh-CN"/>
        </w:rPr>
        <w:t xml:space="preserve">" </w:t>
      </w:r>
      <w:r w:rsidRPr="00481AA1">
        <w:rPr>
          <w:rFonts w:eastAsia="SimSun" w:hint="eastAsia"/>
          <w:lang w:eastAsia="zh-CN"/>
        </w:rPr>
        <w:t>field of the indicated bandwidth part.</w:t>
      </w:r>
    </w:p>
    <w:p w14:paraId="7BAA66B3" w14:textId="77777777" w:rsidR="00481AA1" w:rsidRPr="00481AA1" w:rsidRDefault="00481AA1" w:rsidP="00481AA1">
      <w:pPr>
        <w:ind w:left="568" w:hanging="284"/>
        <w:rPr>
          <w:rFonts w:eastAsia="SimSun"/>
          <w:lang w:eastAsia="zh-CN"/>
        </w:rPr>
      </w:pPr>
      <w:r w:rsidRPr="00481AA1">
        <w:rPr>
          <w:rFonts w:eastAsia="SimSun"/>
        </w:rPr>
        <w:t>-</w:t>
      </w:r>
      <w:r w:rsidRPr="00481AA1">
        <w:rPr>
          <w:rFonts w:eastAsia="SimSun" w:hint="eastAsia"/>
          <w:lang w:eastAsia="zh-CN"/>
        </w:rPr>
        <w:tab/>
        <w:t xml:space="preserve">Time domain resource assignment </w:t>
      </w:r>
      <w:r w:rsidRPr="00481AA1">
        <w:rPr>
          <w:rFonts w:eastAsia="SimSun"/>
        </w:rPr>
        <w:t>–</w:t>
      </w:r>
      <w:r w:rsidRPr="00481AA1">
        <w:rPr>
          <w:rFonts w:eastAsia="SimSun" w:hint="eastAsia"/>
          <w:lang w:eastAsia="zh-CN"/>
        </w:rPr>
        <w:t xml:space="preserve"> 0, 1, 2, 3,</w:t>
      </w:r>
      <w:r w:rsidRPr="00481AA1">
        <w:rPr>
          <w:rFonts w:eastAsia="SimSun"/>
          <w:lang w:eastAsia="zh-CN"/>
        </w:rPr>
        <w:t xml:space="preserve"> 4, 5</w:t>
      </w:r>
      <w:r w:rsidRPr="00481AA1">
        <w:rPr>
          <w:rFonts w:eastAsia="SimSun" w:hint="eastAsia"/>
          <w:lang w:eastAsia="zh-CN"/>
        </w:rPr>
        <w:t xml:space="preserve"> or 6 bits as defined in Clause 6.1.2.1 of [6, TS38.214]. The </w:t>
      </w:r>
      <w:proofErr w:type="spellStart"/>
      <w:r w:rsidRPr="00481AA1">
        <w:rPr>
          <w:rFonts w:eastAsia="SimSun" w:hint="eastAsia"/>
          <w:lang w:eastAsia="zh-CN"/>
        </w:rPr>
        <w:t>bitwidth</w:t>
      </w:r>
      <w:proofErr w:type="spellEnd"/>
      <w:r w:rsidRPr="00481AA1">
        <w:rPr>
          <w:rFonts w:eastAsia="SimSun" w:hint="eastAsia"/>
          <w:lang w:eastAsia="zh-CN"/>
        </w:rPr>
        <w:t xml:space="preserve"> for this field is determined </w:t>
      </w:r>
      <w:r w:rsidRPr="00481AA1">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481AA1">
        <w:rPr>
          <w:rFonts w:eastAsia="SimSun"/>
          <w:lang w:eastAsia="zh-CN"/>
        </w:rPr>
        <w:t xml:space="preserve"> </w:t>
      </w:r>
      <w:r w:rsidRPr="00481AA1">
        <w:rPr>
          <w:rFonts w:eastAsia="SimSun"/>
        </w:rPr>
        <w:t>bits, where</w:t>
      </w:r>
      <w:r w:rsidRPr="00481AA1">
        <w:rPr>
          <w:rFonts w:eastAsia="SimSun"/>
          <w:i/>
        </w:rPr>
        <w:t xml:space="preserve"> I</w:t>
      </w:r>
      <w:r w:rsidRPr="00481AA1">
        <w:rPr>
          <w:rFonts w:eastAsia="SimSun"/>
        </w:rPr>
        <w:t xml:space="preserve"> is the number of </w:t>
      </w:r>
      <w:r w:rsidRPr="00481AA1">
        <w:rPr>
          <w:rFonts w:eastAsia="SimSun" w:hint="eastAsia"/>
          <w:lang w:eastAsia="zh-CN"/>
        </w:rPr>
        <w:t>entries</w:t>
      </w:r>
      <w:r w:rsidRPr="00481AA1">
        <w:rPr>
          <w:rFonts w:eastAsia="SimSun"/>
        </w:rPr>
        <w:t xml:space="preserve"> in the higher layer parameter </w:t>
      </w:r>
      <w:r w:rsidRPr="00481AA1">
        <w:rPr>
          <w:rFonts w:eastAsia="SimSun"/>
          <w:i/>
        </w:rPr>
        <w:t>pusch-TimeDomainAllocationListDCI-0-2</w:t>
      </w:r>
      <w:r w:rsidRPr="00481AA1">
        <w:rPr>
          <w:rFonts w:eastAsia="SimSun"/>
        </w:rPr>
        <w:t xml:space="preserve"> if the higher layer parameter is configured, or </w:t>
      </w:r>
      <w:r w:rsidRPr="00481AA1">
        <w:rPr>
          <w:rFonts w:eastAsia="SimSun"/>
          <w:i/>
        </w:rPr>
        <w:t>I</w:t>
      </w:r>
      <w:r w:rsidRPr="00481AA1">
        <w:rPr>
          <w:rFonts w:eastAsia="SimSun"/>
        </w:rPr>
        <w:t xml:space="preserve"> is the number of </w:t>
      </w:r>
      <w:r w:rsidRPr="00481AA1">
        <w:rPr>
          <w:rFonts w:eastAsia="SimSun" w:hint="eastAsia"/>
          <w:lang w:eastAsia="zh-CN"/>
        </w:rPr>
        <w:t>entries</w:t>
      </w:r>
      <w:r w:rsidRPr="00481AA1">
        <w:rPr>
          <w:rFonts w:eastAsia="SimSun"/>
        </w:rPr>
        <w:t xml:space="preserve"> in the higher layer parameter </w:t>
      </w:r>
      <w:r w:rsidRPr="00481AA1">
        <w:rPr>
          <w:rFonts w:eastAsia="SimSun"/>
          <w:i/>
        </w:rPr>
        <w:t>PUSCH-</w:t>
      </w:r>
      <w:proofErr w:type="spellStart"/>
      <w:r w:rsidRPr="00481AA1">
        <w:rPr>
          <w:rFonts w:eastAsia="SimSun"/>
          <w:i/>
        </w:rPr>
        <w:t>TimeDomainResourceAllocationList</w:t>
      </w:r>
      <w:proofErr w:type="spellEnd"/>
      <w:r w:rsidRPr="00481AA1">
        <w:rPr>
          <w:rFonts w:eastAsia="SimSun"/>
        </w:rPr>
        <w:t xml:space="preserve"> if the higher layer parameter </w:t>
      </w:r>
      <w:r w:rsidRPr="00481AA1">
        <w:rPr>
          <w:rFonts w:eastAsia="SimSun"/>
          <w:i/>
        </w:rPr>
        <w:t>PUSCH-</w:t>
      </w:r>
      <w:proofErr w:type="spellStart"/>
      <w:r w:rsidRPr="00481AA1">
        <w:rPr>
          <w:rFonts w:eastAsia="SimSun"/>
          <w:i/>
        </w:rPr>
        <w:t>TimeDomainResourceAllocationList</w:t>
      </w:r>
      <w:proofErr w:type="spellEnd"/>
      <w:r w:rsidRPr="00481AA1">
        <w:rPr>
          <w:rFonts w:eastAsia="SimSun"/>
        </w:rPr>
        <w:t xml:space="preserve"> is configured and the higher layer parameter </w:t>
      </w:r>
      <w:r w:rsidRPr="00481AA1">
        <w:rPr>
          <w:rFonts w:eastAsia="SimSun"/>
          <w:i/>
        </w:rPr>
        <w:t xml:space="preserve">pusch-TimeDomainAllocationListDCI-0-2 </w:t>
      </w:r>
      <w:r w:rsidRPr="00481AA1">
        <w:rPr>
          <w:rFonts w:eastAsia="SimSun"/>
        </w:rPr>
        <w:t xml:space="preserve">is not configured; otherwise </w:t>
      </w:r>
      <w:r w:rsidRPr="00481AA1">
        <w:rPr>
          <w:rFonts w:eastAsia="SimSun"/>
          <w:i/>
        </w:rPr>
        <w:t>I</w:t>
      </w:r>
      <w:r w:rsidRPr="00481AA1">
        <w:rPr>
          <w:rFonts w:eastAsia="SimSun"/>
        </w:rPr>
        <w:t xml:space="preserve"> is the number of entries in the default table</w:t>
      </w:r>
      <w:r w:rsidRPr="00481AA1">
        <w:rPr>
          <w:rFonts w:eastAsia="SimSun"/>
          <w:i/>
        </w:rPr>
        <w:t>.</w:t>
      </w:r>
    </w:p>
    <w:p w14:paraId="5332DADC" w14:textId="77777777" w:rsidR="00481AA1" w:rsidRPr="00481AA1" w:rsidRDefault="00481AA1" w:rsidP="00481AA1">
      <w:pPr>
        <w:ind w:left="568" w:hanging="284"/>
        <w:rPr>
          <w:rFonts w:eastAsia="SimSun"/>
          <w:lang w:eastAsia="zh-CN"/>
        </w:rPr>
      </w:pPr>
      <w:r w:rsidRPr="00481AA1">
        <w:rPr>
          <w:rFonts w:eastAsia="SimSun"/>
        </w:rPr>
        <w:t>-</w:t>
      </w:r>
      <w:bookmarkStart w:id="10" w:name="OLE_LINK70"/>
      <w:r w:rsidRPr="00481AA1">
        <w:rPr>
          <w:rFonts w:eastAsia="SimSun" w:hint="eastAsia"/>
          <w:lang w:eastAsia="zh-CN"/>
        </w:rPr>
        <w:tab/>
        <w:t xml:space="preserve">Frequency hopping flag </w:t>
      </w:r>
      <w:r w:rsidRPr="00481AA1">
        <w:rPr>
          <w:rFonts w:eastAsia="SimSun"/>
        </w:rPr>
        <w:t>–</w:t>
      </w:r>
      <w:r w:rsidRPr="00481AA1">
        <w:rPr>
          <w:rFonts w:eastAsia="SimSun" w:hint="eastAsia"/>
          <w:lang w:eastAsia="zh-CN"/>
        </w:rPr>
        <w:t xml:space="preserve"> 0 or 1 bit</w:t>
      </w:r>
      <w:r w:rsidRPr="00481AA1">
        <w:rPr>
          <w:rFonts w:eastAsia="SimSun"/>
          <w:lang w:eastAsia="zh-CN"/>
        </w:rPr>
        <w:t>:</w:t>
      </w:r>
    </w:p>
    <w:p w14:paraId="6103113F" w14:textId="77777777" w:rsidR="00481AA1" w:rsidRPr="00481AA1" w:rsidRDefault="00481AA1" w:rsidP="00481AA1">
      <w:pPr>
        <w:ind w:left="851" w:hanging="284"/>
        <w:rPr>
          <w:rFonts w:eastAsia="SimSun"/>
          <w:lang w:eastAsia="zh-CN"/>
        </w:rPr>
      </w:pPr>
      <w:r w:rsidRPr="00481AA1">
        <w:rPr>
          <w:rFonts w:eastAsia="SimSun" w:hint="eastAsia"/>
          <w:lang w:eastAsia="zh-CN"/>
        </w:rPr>
        <w:t>-</w:t>
      </w:r>
      <w:r w:rsidRPr="00481AA1">
        <w:rPr>
          <w:rFonts w:eastAsia="SimSun" w:hint="eastAsia"/>
          <w:lang w:eastAsia="zh-CN"/>
        </w:rPr>
        <w:tab/>
        <w:t xml:space="preserve">0 bit if the higher layer </w:t>
      </w:r>
      <w:r w:rsidRPr="00481AA1">
        <w:rPr>
          <w:rFonts w:eastAsia="SimSun"/>
          <w:lang w:eastAsia="zh-CN"/>
        </w:rPr>
        <w:t xml:space="preserve">parameter </w:t>
      </w:r>
      <w:r w:rsidRPr="00481AA1">
        <w:rPr>
          <w:rFonts w:eastAsia="SimSun"/>
          <w:i/>
        </w:rPr>
        <w:t>frequencyHoppingDCI-0-2</w:t>
      </w:r>
      <w:r w:rsidRPr="00481AA1">
        <w:rPr>
          <w:rFonts w:eastAsia="SimSun" w:hint="eastAsia"/>
          <w:lang w:eastAsia="zh-CN"/>
        </w:rPr>
        <w:t xml:space="preserve"> is not configured;</w:t>
      </w:r>
    </w:p>
    <w:bookmarkEnd w:id="10"/>
    <w:p w14:paraId="4DB98A3C" w14:textId="77777777" w:rsidR="00481AA1" w:rsidRPr="00481AA1" w:rsidRDefault="00481AA1" w:rsidP="00481AA1">
      <w:pPr>
        <w:ind w:left="851" w:hanging="284"/>
        <w:rPr>
          <w:rFonts w:eastAsia="SimSun"/>
          <w:lang w:eastAsia="zh-CN"/>
        </w:rPr>
      </w:pPr>
      <w:r w:rsidRPr="00481AA1">
        <w:rPr>
          <w:rFonts w:eastAsia="SimSun" w:hint="eastAsia"/>
          <w:lang w:eastAsia="zh-CN"/>
        </w:rPr>
        <w:t>-</w:t>
      </w:r>
      <w:r w:rsidRPr="00481AA1">
        <w:rPr>
          <w:rFonts w:eastAsia="SimSun" w:hint="eastAsia"/>
          <w:lang w:eastAsia="zh-CN"/>
        </w:rPr>
        <w:tab/>
        <w:t>1 bit</w:t>
      </w:r>
      <w:r w:rsidRPr="00481AA1">
        <w:rPr>
          <w:rFonts w:eastAsia="SimSun"/>
          <w:lang w:eastAsia="zh-CN"/>
        </w:rPr>
        <w:t xml:space="preserve"> </w:t>
      </w:r>
      <w:r w:rsidRPr="00481AA1">
        <w:rPr>
          <w:rFonts w:eastAsia="SimSun" w:hint="eastAsia"/>
          <w:lang w:eastAsia="zh-CN"/>
        </w:rPr>
        <w:t>according to Table 7.3.1.1.</w:t>
      </w:r>
      <w:r w:rsidRPr="00481AA1">
        <w:rPr>
          <w:rFonts w:eastAsia="SimSun"/>
          <w:lang w:eastAsia="zh-CN"/>
        </w:rPr>
        <w:t>1</w:t>
      </w:r>
      <w:r w:rsidRPr="00481AA1">
        <w:rPr>
          <w:rFonts w:eastAsia="SimSun" w:hint="eastAsia"/>
          <w:lang w:eastAsia="zh-CN"/>
        </w:rPr>
        <w:t xml:space="preserve">-3 otherwise, </w:t>
      </w:r>
      <w:r w:rsidRPr="00481AA1">
        <w:rPr>
          <w:rFonts w:eastAsia="SimSun"/>
          <w:color w:val="000000"/>
          <w:lang w:eastAsia="zh-CN"/>
        </w:rPr>
        <w:t xml:space="preserve">only applicable to resource allocation type 1, </w:t>
      </w:r>
      <w:r w:rsidRPr="00481AA1">
        <w:rPr>
          <w:rFonts w:eastAsia="SimSun" w:hint="eastAsia"/>
          <w:lang w:eastAsia="zh-CN"/>
        </w:rPr>
        <w:t>as defined in Clause 6.3 of [6, TS</w:t>
      </w:r>
      <w:r w:rsidRPr="00481AA1">
        <w:rPr>
          <w:rFonts w:eastAsia="SimSun"/>
          <w:lang w:eastAsia="zh-CN"/>
        </w:rPr>
        <w:t xml:space="preserve"> </w:t>
      </w:r>
      <w:r w:rsidRPr="00481AA1">
        <w:rPr>
          <w:rFonts w:eastAsia="SimSun" w:hint="eastAsia"/>
          <w:lang w:eastAsia="zh-CN"/>
        </w:rPr>
        <w:t>38.214].</w:t>
      </w:r>
    </w:p>
    <w:p w14:paraId="61F8EC4C" w14:textId="77777777" w:rsidR="00481AA1" w:rsidRPr="00481AA1" w:rsidRDefault="00481AA1" w:rsidP="00481AA1">
      <w:pPr>
        <w:ind w:left="568" w:hanging="284"/>
        <w:rPr>
          <w:rFonts w:eastAsia="SimSun"/>
          <w:lang w:eastAsia="zh-CN"/>
        </w:rPr>
      </w:pPr>
      <w:r w:rsidRPr="00481AA1">
        <w:rPr>
          <w:rFonts w:eastAsia="SimSun"/>
        </w:rPr>
        <w:t>-</w:t>
      </w:r>
      <w:r w:rsidRPr="00481AA1">
        <w:rPr>
          <w:rFonts w:eastAsia="SimSun" w:hint="eastAsia"/>
          <w:lang w:eastAsia="zh-CN"/>
        </w:rPr>
        <w:tab/>
      </w:r>
      <w:r w:rsidRPr="00481AA1">
        <w:rPr>
          <w:rFonts w:eastAsia="SimSun"/>
        </w:rPr>
        <w:t>Modulation and coding scheme –</w:t>
      </w:r>
      <w:r w:rsidRPr="00481AA1">
        <w:rPr>
          <w:rFonts w:eastAsia="SimSun" w:hint="eastAsia"/>
          <w:lang w:eastAsia="zh-CN"/>
        </w:rPr>
        <w:t>5</w:t>
      </w:r>
      <w:r w:rsidRPr="00481AA1">
        <w:rPr>
          <w:rFonts w:eastAsia="SimSun"/>
        </w:rPr>
        <w:t xml:space="preserve"> bits as defined in Clause </w:t>
      </w:r>
      <w:r w:rsidRPr="00481AA1">
        <w:rPr>
          <w:rFonts w:eastAsia="SimSun" w:hint="eastAsia"/>
          <w:lang w:eastAsia="zh-CN"/>
        </w:rPr>
        <w:t>6.1.4.1</w:t>
      </w:r>
      <w:r w:rsidRPr="00481AA1">
        <w:rPr>
          <w:rFonts w:eastAsia="SimSun"/>
        </w:rPr>
        <w:t xml:space="preserve"> of [</w:t>
      </w:r>
      <w:r w:rsidRPr="00481AA1">
        <w:rPr>
          <w:rFonts w:eastAsia="SimSun" w:hint="eastAsia"/>
          <w:lang w:eastAsia="zh-CN"/>
        </w:rPr>
        <w:t>6, TS</w:t>
      </w:r>
      <w:r w:rsidRPr="00481AA1">
        <w:rPr>
          <w:rFonts w:eastAsia="SimSun"/>
          <w:lang w:eastAsia="zh-CN"/>
        </w:rPr>
        <w:t xml:space="preserve"> </w:t>
      </w:r>
      <w:r w:rsidRPr="00481AA1">
        <w:rPr>
          <w:rFonts w:eastAsia="SimSun" w:hint="eastAsia"/>
          <w:lang w:eastAsia="zh-CN"/>
        </w:rPr>
        <w:t>38.214</w:t>
      </w:r>
      <w:r w:rsidRPr="00481AA1">
        <w:rPr>
          <w:rFonts w:eastAsia="SimSun"/>
        </w:rPr>
        <w:t>]</w:t>
      </w:r>
    </w:p>
    <w:p w14:paraId="258E0AE9" w14:textId="77777777" w:rsidR="00481AA1" w:rsidRPr="00481AA1" w:rsidRDefault="00481AA1" w:rsidP="00481AA1">
      <w:pPr>
        <w:ind w:left="568" w:hanging="284"/>
        <w:rPr>
          <w:rFonts w:eastAsia="SimSun"/>
          <w:lang w:eastAsia="zh-CN"/>
        </w:rPr>
      </w:pPr>
      <w:r w:rsidRPr="00481AA1">
        <w:rPr>
          <w:rFonts w:eastAsia="SimSun"/>
        </w:rPr>
        <w:t>-</w:t>
      </w:r>
      <w:r w:rsidRPr="00481AA1">
        <w:rPr>
          <w:rFonts w:eastAsia="SimSun" w:hint="eastAsia"/>
          <w:lang w:eastAsia="zh-CN"/>
        </w:rPr>
        <w:tab/>
      </w:r>
      <w:r w:rsidRPr="00481AA1">
        <w:rPr>
          <w:rFonts w:eastAsia="SimSun"/>
        </w:rPr>
        <w:t>New data indicator – 1 bit</w:t>
      </w:r>
    </w:p>
    <w:p w14:paraId="55454451" w14:textId="77777777" w:rsidR="00481AA1" w:rsidRPr="00481AA1" w:rsidRDefault="00481AA1" w:rsidP="00481AA1">
      <w:pPr>
        <w:ind w:left="568" w:hanging="284"/>
        <w:rPr>
          <w:rFonts w:eastAsia="SimSun"/>
        </w:rPr>
      </w:pPr>
      <w:r w:rsidRPr="00481AA1">
        <w:rPr>
          <w:rFonts w:eastAsia="SimSun"/>
        </w:rPr>
        <w:t>-</w:t>
      </w:r>
      <w:r w:rsidRPr="00481AA1">
        <w:rPr>
          <w:rFonts w:eastAsia="SimSun" w:hint="eastAsia"/>
          <w:lang w:eastAsia="zh-CN"/>
        </w:rPr>
        <w:tab/>
      </w:r>
      <w:r w:rsidRPr="00481AA1">
        <w:rPr>
          <w:rFonts w:eastAsia="SimSun"/>
        </w:rPr>
        <w:t xml:space="preserve">Redundancy version – 0, 1 or 2 bits determined by higher layer parameter </w:t>
      </w:r>
      <w:r w:rsidRPr="00481AA1">
        <w:rPr>
          <w:rFonts w:eastAsia="SimSun"/>
          <w:i/>
        </w:rPr>
        <w:t>numberOfBitsForRV-DCI-0-2</w:t>
      </w:r>
    </w:p>
    <w:p w14:paraId="5D5AAFB1" w14:textId="77777777" w:rsidR="00481AA1" w:rsidRPr="00481AA1" w:rsidRDefault="00481AA1" w:rsidP="00481AA1">
      <w:pPr>
        <w:ind w:left="851" w:hanging="284"/>
        <w:rPr>
          <w:rFonts w:eastAsia="SimSun"/>
          <w:lang w:eastAsia="zh-CN"/>
        </w:rPr>
      </w:pPr>
      <w:r w:rsidRPr="00481AA1">
        <w:rPr>
          <w:rFonts w:eastAsia="SimSun" w:hint="eastAsia"/>
          <w:lang w:eastAsia="zh-CN"/>
        </w:rPr>
        <w:t>-</w:t>
      </w:r>
      <w:r w:rsidRPr="00481AA1">
        <w:rPr>
          <w:rFonts w:eastAsia="SimSun" w:hint="eastAsia"/>
          <w:lang w:eastAsia="zh-CN"/>
        </w:rPr>
        <w:tab/>
      </w:r>
      <w:r w:rsidRPr="00481AA1">
        <w:rPr>
          <w:rFonts w:eastAsia="SimSun"/>
          <w:lang w:eastAsia="zh-CN"/>
        </w:rPr>
        <w:t xml:space="preserve">If </w:t>
      </w:r>
      <w:r w:rsidRPr="00481AA1">
        <w:rPr>
          <w:rFonts w:eastAsia="SimSun" w:hint="eastAsia"/>
          <w:lang w:eastAsia="zh-CN"/>
        </w:rPr>
        <w:t xml:space="preserve">0 bit </w:t>
      </w:r>
      <w:r w:rsidRPr="00481AA1">
        <w:rPr>
          <w:rFonts w:eastAsia="SimSun"/>
          <w:lang w:eastAsia="zh-CN"/>
        </w:rPr>
        <w:t>is</w:t>
      </w:r>
      <w:r w:rsidRPr="00481AA1">
        <w:rPr>
          <w:rFonts w:eastAsia="SimSun" w:hint="eastAsia"/>
          <w:lang w:eastAsia="zh-CN"/>
        </w:rPr>
        <w:t xml:space="preserve"> configured</w:t>
      </w:r>
      <w:r w:rsidRPr="00481AA1">
        <w:rPr>
          <w:rFonts w:eastAsia="SimSun"/>
          <w:lang w:eastAsia="zh-CN"/>
        </w:rPr>
        <w:t xml:space="preserve">, </w:t>
      </w:r>
      <w:proofErr w:type="spellStart"/>
      <w:r w:rsidRPr="00481AA1">
        <w:rPr>
          <w:rFonts w:eastAsia="Batang"/>
          <w:i/>
          <w:color w:val="000000"/>
        </w:rPr>
        <w:t>rv</w:t>
      </w:r>
      <w:r w:rsidRPr="00481AA1">
        <w:rPr>
          <w:rFonts w:eastAsia="Batang"/>
          <w:i/>
          <w:color w:val="000000"/>
          <w:vertAlign w:val="subscript"/>
        </w:rPr>
        <w:t>id</w:t>
      </w:r>
      <w:proofErr w:type="spellEnd"/>
      <w:r w:rsidRPr="00481AA1">
        <w:rPr>
          <w:rFonts w:eastAsia="SimSun"/>
          <w:lang w:eastAsia="zh-CN"/>
        </w:rPr>
        <w:t xml:space="preserve"> to be applied is 0</w:t>
      </w:r>
      <w:r w:rsidRPr="00481AA1">
        <w:rPr>
          <w:rFonts w:eastAsia="SimSun" w:hint="eastAsia"/>
          <w:lang w:eastAsia="zh-CN"/>
        </w:rPr>
        <w:t>;</w:t>
      </w:r>
    </w:p>
    <w:p w14:paraId="7B12F216" w14:textId="77777777" w:rsidR="00481AA1" w:rsidRPr="00481AA1" w:rsidRDefault="00481AA1" w:rsidP="00481AA1">
      <w:pPr>
        <w:ind w:left="851" w:hanging="284"/>
        <w:rPr>
          <w:rFonts w:eastAsia="SimSun"/>
          <w:lang w:eastAsia="zh-CN"/>
        </w:rPr>
      </w:pPr>
      <w:r w:rsidRPr="00481AA1">
        <w:rPr>
          <w:rFonts w:eastAsia="SimSun" w:hint="eastAsia"/>
          <w:lang w:eastAsia="zh-CN"/>
        </w:rPr>
        <w:t>-</w:t>
      </w:r>
      <w:r w:rsidRPr="00481AA1">
        <w:rPr>
          <w:rFonts w:eastAsia="SimSun" w:hint="eastAsia"/>
          <w:lang w:eastAsia="zh-CN"/>
        </w:rPr>
        <w:tab/>
      </w:r>
      <w:r w:rsidRPr="00481AA1">
        <w:rPr>
          <w:rFonts w:eastAsia="SimSun"/>
          <w:lang w:eastAsia="zh-CN"/>
        </w:rPr>
        <w:t>1</w:t>
      </w:r>
      <w:r w:rsidRPr="00481AA1">
        <w:rPr>
          <w:rFonts w:eastAsia="SimSun" w:hint="eastAsia"/>
          <w:lang w:eastAsia="zh-CN"/>
        </w:rPr>
        <w:t xml:space="preserve"> bit </w:t>
      </w:r>
      <w:r w:rsidRPr="00481AA1">
        <w:rPr>
          <w:rFonts w:eastAsia="SimSun"/>
          <w:lang w:eastAsia="zh-CN"/>
        </w:rPr>
        <w:t xml:space="preserve">according to Table </w:t>
      </w:r>
      <w:r w:rsidRPr="00481AA1">
        <w:rPr>
          <w:rFonts w:eastAsia="SimSun" w:hint="eastAsia"/>
          <w:lang w:eastAsia="zh-CN"/>
        </w:rPr>
        <w:t>7.3.1.2.</w:t>
      </w:r>
      <w:r w:rsidRPr="00481AA1">
        <w:rPr>
          <w:rFonts w:eastAsia="SimSun"/>
          <w:lang w:eastAsia="zh-CN"/>
        </w:rPr>
        <w:t>3</w:t>
      </w:r>
      <w:r w:rsidRPr="00481AA1">
        <w:rPr>
          <w:rFonts w:eastAsia="SimSun" w:hint="eastAsia"/>
          <w:lang w:eastAsia="zh-CN"/>
        </w:rPr>
        <w:t>-1;</w:t>
      </w:r>
    </w:p>
    <w:p w14:paraId="20DE3F90" w14:textId="77777777" w:rsidR="00481AA1" w:rsidRPr="00481AA1" w:rsidRDefault="00481AA1" w:rsidP="00481AA1">
      <w:pPr>
        <w:ind w:left="851" w:hanging="284"/>
        <w:rPr>
          <w:rFonts w:eastAsia="SimSun"/>
          <w:lang w:eastAsia="zh-CN"/>
        </w:rPr>
      </w:pPr>
      <w:r w:rsidRPr="00481AA1">
        <w:rPr>
          <w:rFonts w:eastAsia="SimSun" w:hint="eastAsia"/>
          <w:lang w:eastAsia="zh-CN"/>
        </w:rPr>
        <w:t>-</w:t>
      </w:r>
      <w:r w:rsidRPr="00481AA1">
        <w:rPr>
          <w:rFonts w:eastAsia="SimSun" w:hint="eastAsia"/>
          <w:lang w:eastAsia="zh-CN"/>
        </w:rPr>
        <w:tab/>
      </w:r>
      <w:r w:rsidRPr="00481AA1">
        <w:rPr>
          <w:rFonts w:eastAsia="SimSun"/>
          <w:lang w:eastAsia="zh-CN"/>
        </w:rPr>
        <w:t>2 bits according to</w:t>
      </w:r>
      <w:r w:rsidRPr="00481AA1">
        <w:rPr>
          <w:rFonts w:eastAsia="SimSun" w:hint="eastAsia"/>
          <w:lang w:eastAsia="zh-CN"/>
        </w:rPr>
        <w:t xml:space="preserve"> Table 7.3.1.1.</w:t>
      </w:r>
      <w:r w:rsidRPr="00481AA1">
        <w:rPr>
          <w:rFonts w:eastAsia="SimSun"/>
          <w:lang w:eastAsia="zh-CN"/>
        </w:rPr>
        <w:t>1</w:t>
      </w:r>
      <w:r w:rsidRPr="00481AA1">
        <w:rPr>
          <w:rFonts w:eastAsia="SimSun" w:hint="eastAsia"/>
          <w:lang w:eastAsia="zh-CN"/>
        </w:rPr>
        <w:t>-2</w:t>
      </w:r>
      <w:r w:rsidRPr="00481AA1">
        <w:rPr>
          <w:rFonts w:eastAsia="SimSun"/>
          <w:lang w:eastAsia="zh-CN"/>
        </w:rPr>
        <w:t xml:space="preserve">. </w:t>
      </w:r>
    </w:p>
    <w:p w14:paraId="09393DAD" w14:textId="77777777" w:rsidR="00481AA1" w:rsidRPr="00481AA1" w:rsidRDefault="00481AA1" w:rsidP="00481AA1">
      <w:pPr>
        <w:ind w:left="568" w:hanging="284"/>
        <w:rPr>
          <w:rFonts w:eastAsia="SimSun"/>
          <w:lang w:eastAsia="zh-CN"/>
        </w:rPr>
      </w:pPr>
      <w:r w:rsidRPr="00481AA1">
        <w:rPr>
          <w:rFonts w:eastAsia="SimSun"/>
        </w:rPr>
        <w:t>-</w:t>
      </w:r>
      <w:r w:rsidRPr="00481AA1">
        <w:rPr>
          <w:rFonts w:eastAsia="SimSun" w:hint="eastAsia"/>
          <w:lang w:eastAsia="zh-CN"/>
        </w:rPr>
        <w:tab/>
      </w:r>
      <w:r w:rsidRPr="00481AA1">
        <w:rPr>
          <w:rFonts w:eastAsia="SimSun"/>
        </w:rPr>
        <w:t xml:space="preserve">HARQ process number – 0, 1, 2, 3 or </w:t>
      </w:r>
      <w:r w:rsidRPr="00481AA1">
        <w:rPr>
          <w:rFonts w:eastAsia="SimSun" w:hint="eastAsia"/>
          <w:lang w:eastAsia="zh-CN"/>
        </w:rPr>
        <w:t>4</w:t>
      </w:r>
      <w:r w:rsidRPr="00481AA1">
        <w:rPr>
          <w:rFonts w:eastAsia="SimSun"/>
        </w:rPr>
        <w:t xml:space="preserve"> bits determined by higher layer parameter </w:t>
      </w:r>
      <w:r w:rsidRPr="00481AA1">
        <w:rPr>
          <w:rFonts w:eastAsia="SimSun"/>
          <w:i/>
        </w:rPr>
        <w:t>harq-ProcessNumberSizeDCI-0-2</w:t>
      </w:r>
    </w:p>
    <w:p w14:paraId="73FFB876" w14:textId="77777777" w:rsidR="00481AA1" w:rsidRPr="00481AA1" w:rsidRDefault="00481AA1" w:rsidP="00481AA1">
      <w:pPr>
        <w:ind w:left="568" w:hanging="284"/>
        <w:rPr>
          <w:rFonts w:eastAsia="SimSun"/>
          <w:lang w:eastAsia="zh-CN"/>
        </w:rPr>
      </w:pPr>
      <w:r w:rsidRPr="00481AA1">
        <w:rPr>
          <w:rFonts w:eastAsia="SimSun"/>
        </w:rPr>
        <w:t>-</w:t>
      </w:r>
      <w:r w:rsidRPr="00481AA1">
        <w:rPr>
          <w:rFonts w:eastAsia="SimSun" w:hint="eastAsia"/>
          <w:lang w:eastAsia="zh-CN"/>
        </w:rPr>
        <w:tab/>
      </w:r>
      <w:r w:rsidRPr="00481AA1">
        <w:rPr>
          <w:rFonts w:eastAsia="SimSun"/>
          <w:lang w:eastAsia="zh-CN"/>
        </w:rPr>
        <w:t>D</w:t>
      </w:r>
      <w:r w:rsidRPr="00481AA1">
        <w:rPr>
          <w:rFonts w:eastAsia="SimSun" w:hint="eastAsia"/>
          <w:lang w:eastAsia="zh-CN"/>
        </w:rPr>
        <w:t>ownlink assignment index</w:t>
      </w:r>
      <w:r w:rsidRPr="00481AA1">
        <w:rPr>
          <w:rFonts w:eastAsia="SimSun"/>
          <w:lang w:eastAsia="zh-CN"/>
        </w:rPr>
        <w:t xml:space="preserve"> </w:t>
      </w:r>
      <w:r w:rsidRPr="00481AA1">
        <w:rPr>
          <w:rFonts w:eastAsia="SimSun"/>
        </w:rPr>
        <w:t>– 0, 1, 2 or 4 bits</w:t>
      </w:r>
    </w:p>
    <w:p w14:paraId="345483EC" w14:textId="77777777" w:rsidR="00481AA1" w:rsidRPr="00481AA1" w:rsidRDefault="00481AA1" w:rsidP="00481AA1">
      <w:pPr>
        <w:ind w:left="851" w:hanging="284"/>
        <w:rPr>
          <w:rFonts w:eastAsia="SimSun"/>
          <w:lang w:eastAsia="zh-CN"/>
        </w:rPr>
      </w:pPr>
      <w:r w:rsidRPr="00481AA1">
        <w:rPr>
          <w:rFonts w:eastAsia="SimSun"/>
          <w:lang w:eastAsia="zh-CN"/>
        </w:rPr>
        <w:t>-</w:t>
      </w:r>
      <w:r w:rsidRPr="00481AA1">
        <w:rPr>
          <w:rFonts w:eastAsia="SimSun"/>
          <w:lang w:eastAsia="zh-CN"/>
        </w:rPr>
        <w:tab/>
        <w:t xml:space="preserve">0 </w:t>
      </w:r>
      <w:r w:rsidRPr="00481AA1">
        <w:rPr>
          <w:rFonts w:eastAsia="SimSun" w:hint="eastAsia"/>
          <w:lang w:eastAsia="zh-CN"/>
        </w:rPr>
        <w:t xml:space="preserve">bit if the higher layer </w:t>
      </w:r>
      <w:r w:rsidRPr="00481AA1">
        <w:rPr>
          <w:rFonts w:eastAsia="SimSun"/>
          <w:lang w:eastAsia="zh-CN"/>
        </w:rPr>
        <w:t xml:space="preserve">parameter </w:t>
      </w:r>
      <w:r w:rsidRPr="00481AA1">
        <w:rPr>
          <w:rFonts w:eastAsia="SimSun"/>
          <w:i/>
        </w:rPr>
        <w:t>downlinkAssignmentIndexDCI-0-2</w:t>
      </w:r>
      <w:r w:rsidRPr="00481AA1">
        <w:rPr>
          <w:rFonts w:eastAsia="SimSun"/>
          <w:lang w:eastAsia="zh-CN"/>
        </w:rPr>
        <w:t xml:space="preserve"> </w:t>
      </w:r>
      <w:r w:rsidRPr="00481AA1">
        <w:rPr>
          <w:rFonts w:eastAsia="SimSun" w:hint="eastAsia"/>
          <w:lang w:eastAsia="zh-CN"/>
        </w:rPr>
        <w:t>is not configured;</w:t>
      </w:r>
    </w:p>
    <w:p w14:paraId="2955D4B8" w14:textId="77777777" w:rsidR="00481AA1" w:rsidRPr="00481AA1" w:rsidRDefault="00481AA1" w:rsidP="00481AA1">
      <w:pPr>
        <w:ind w:left="851" w:hanging="284"/>
        <w:rPr>
          <w:rFonts w:eastAsia="SimSun"/>
          <w:lang w:eastAsia="zh-CN"/>
        </w:rPr>
      </w:pPr>
      <w:r w:rsidRPr="00481AA1">
        <w:rPr>
          <w:rFonts w:eastAsia="SimSun"/>
          <w:lang w:eastAsia="zh-CN"/>
        </w:rPr>
        <w:t>-</w:t>
      </w:r>
      <w:r w:rsidRPr="00481AA1">
        <w:rPr>
          <w:rFonts w:eastAsia="SimSun"/>
          <w:lang w:eastAsia="zh-CN"/>
        </w:rPr>
        <w:tab/>
        <w:t>1, 2 or 4 bits otherwise,</w:t>
      </w:r>
    </w:p>
    <w:p w14:paraId="5CCE6478" w14:textId="77777777" w:rsidR="00481AA1" w:rsidRPr="00481AA1" w:rsidRDefault="00481AA1" w:rsidP="00481AA1">
      <w:pPr>
        <w:ind w:left="1135" w:hanging="284"/>
        <w:rPr>
          <w:rFonts w:eastAsia="SimSun"/>
          <w:lang w:eastAsia="zh-CN"/>
        </w:rPr>
      </w:pPr>
      <w:r w:rsidRPr="00481AA1">
        <w:rPr>
          <w:rFonts w:eastAsia="SimSun" w:hint="eastAsia"/>
          <w:lang w:eastAsia="zh-CN"/>
        </w:rPr>
        <w:t>-</w:t>
      </w:r>
      <w:r w:rsidRPr="00481AA1">
        <w:rPr>
          <w:rFonts w:eastAsia="SimSun" w:hint="eastAsia"/>
          <w:lang w:eastAsia="zh-CN"/>
        </w:rPr>
        <w:tab/>
        <w:t>1</w:t>
      </w:r>
      <w:r w:rsidRPr="00481AA1">
        <w:rPr>
          <w:rFonts w:eastAsia="SimSun" w:hint="eastAsia"/>
          <w:vertAlign w:val="superscript"/>
          <w:lang w:eastAsia="zh-CN"/>
        </w:rPr>
        <w:t>st</w:t>
      </w:r>
      <w:r w:rsidRPr="00481AA1">
        <w:rPr>
          <w:rFonts w:eastAsia="SimSun" w:hint="eastAsia"/>
          <w:lang w:eastAsia="zh-CN"/>
        </w:rPr>
        <w:t xml:space="preserve"> downlink assignment index</w:t>
      </w:r>
      <w:r w:rsidRPr="00481AA1">
        <w:rPr>
          <w:rFonts w:eastAsia="SimSun"/>
        </w:rPr>
        <w:t xml:space="preserve"> – </w:t>
      </w:r>
      <w:r w:rsidRPr="00481AA1">
        <w:rPr>
          <w:rFonts w:eastAsia="SimSun" w:hint="eastAsia"/>
          <w:lang w:eastAsia="zh-CN"/>
        </w:rPr>
        <w:t>1 or 2</w:t>
      </w:r>
      <w:r w:rsidRPr="00481AA1">
        <w:rPr>
          <w:rFonts w:eastAsia="SimSun"/>
        </w:rPr>
        <w:t xml:space="preserve"> bits:</w:t>
      </w:r>
    </w:p>
    <w:p w14:paraId="74F13053" w14:textId="77777777" w:rsidR="00481AA1" w:rsidRPr="00481AA1" w:rsidRDefault="00481AA1" w:rsidP="00481AA1">
      <w:pPr>
        <w:ind w:left="1418" w:hanging="284"/>
        <w:rPr>
          <w:rFonts w:eastAsia="SimSun"/>
          <w:lang w:eastAsia="zh-CN"/>
        </w:rPr>
      </w:pPr>
      <w:r w:rsidRPr="00481AA1">
        <w:rPr>
          <w:rFonts w:eastAsia="SimSun" w:hint="eastAsia"/>
          <w:lang w:eastAsia="zh-CN"/>
        </w:rPr>
        <w:t>-</w:t>
      </w:r>
      <w:r w:rsidRPr="00481AA1">
        <w:rPr>
          <w:rFonts w:eastAsia="SimSun" w:hint="eastAsia"/>
          <w:lang w:eastAsia="zh-CN"/>
        </w:rPr>
        <w:tab/>
        <w:t>1 bit for semi-static HARQ-ACK codebook;</w:t>
      </w:r>
    </w:p>
    <w:p w14:paraId="63D7CD19" w14:textId="77777777" w:rsidR="00481AA1" w:rsidRPr="00481AA1" w:rsidRDefault="00481AA1" w:rsidP="00481AA1">
      <w:pPr>
        <w:ind w:left="1418" w:hanging="284"/>
        <w:rPr>
          <w:rFonts w:eastAsia="SimSun"/>
          <w:lang w:eastAsia="zh-CN"/>
        </w:rPr>
      </w:pPr>
      <w:r w:rsidRPr="00481AA1">
        <w:rPr>
          <w:rFonts w:eastAsia="SimSun" w:hint="eastAsia"/>
          <w:lang w:eastAsia="zh-CN"/>
        </w:rPr>
        <w:t>-</w:t>
      </w:r>
      <w:r w:rsidRPr="00481AA1">
        <w:rPr>
          <w:rFonts w:eastAsia="SimSun" w:hint="eastAsia"/>
          <w:lang w:eastAsia="zh-CN"/>
        </w:rPr>
        <w:tab/>
      </w:r>
      <w:r w:rsidRPr="00481AA1">
        <w:rPr>
          <w:rFonts w:eastAsia="SimSun"/>
          <w:lang w:eastAsia="zh-CN"/>
        </w:rPr>
        <w:t xml:space="preserve">2 </w:t>
      </w:r>
      <w:r w:rsidRPr="00481AA1">
        <w:rPr>
          <w:rFonts w:eastAsia="SimSun" w:hint="eastAsia"/>
          <w:lang w:eastAsia="zh-CN"/>
        </w:rPr>
        <w:t>bits for dynamic HARQ-ACK codeboo</w:t>
      </w:r>
      <w:r w:rsidRPr="00481AA1">
        <w:rPr>
          <w:rFonts w:eastAsia="SimSun"/>
          <w:lang w:eastAsia="zh-CN"/>
        </w:rPr>
        <w:t>k.</w:t>
      </w:r>
    </w:p>
    <w:p w14:paraId="68E4161D" w14:textId="77777777" w:rsidR="00481AA1" w:rsidRPr="00481AA1" w:rsidRDefault="00481AA1" w:rsidP="00481AA1">
      <w:pPr>
        <w:ind w:left="1135" w:hanging="284"/>
        <w:rPr>
          <w:rFonts w:eastAsia="SimSun"/>
          <w:lang w:eastAsia="zh-CN"/>
        </w:rPr>
      </w:pPr>
      <w:r w:rsidRPr="00481AA1">
        <w:rPr>
          <w:rFonts w:eastAsia="SimSun" w:hint="eastAsia"/>
          <w:lang w:eastAsia="zh-CN"/>
        </w:rPr>
        <w:t>-</w:t>
      </w:r>
      <w:r w:rsidRPr="00481AA1">
        <w:rPr>
          <w:rFonts w:eastAsia="SimSun" w:hint="eastAsia"/>
          <w:lang w:eastAsia="zh-CN"/>
        </w:rPr>
        <w:tab/>
        <w:t>2</w:t>
      </w:r>
      <w:r w:rsidRPr="00481AA1">
        <w:rPr>
          <w:rFonts w:eastAsia="SimSun" w:hint="eastAsia"/>
          <w:vertAlign w:val="superscript"/>
          <w:lang w:eastAsia="zh-CN"/>
        </w:rPr>
        <w:t>nd</w:t>
      </w:r>
      <w:r w:rsidRPr="00481AA1">
        <w:rPr>
          <w:rFonts w:eastAsia="SimSun" w:hint="eastAsia"/>
          <w:lang w:eastAsia="zh-CN"/>
        </w:rPr>
        <w:t xml:space="preserve"> downlink assignment index</w:t>
      </w:r>
      <w:r w:rsidRPr="00481AA1">
        <w:rPr>
          <w:rFonts w:eastAsia="SimSun"/>
        </w:rPr>
        <w:t xml:space="preserve"> – </w:t>
      </w:r>
      <w:r w:rsidRPr="00481AA1">
        <w:rPr>
          <w:rFonts w:eastAsia="SimSun" w:hint="eastAsia"/>
          <w:lang w:eastAsia="zh-CN"/>
        </w:rPr>
        <w:t>0 or 2</w:t>
      </w:r>
      <w:r w:rsidRPr="00481AA1">
        <w:rPr>
          <w:rFonts w:eastAsia="SimSun"/>
        </w:rPr>
        <w:t xml:space="preserve"> bits</w:t>
      </w:r>
    </w:p>
    <w:p w14:paraId="1131552B" w14:textId="77777777" w:rsidR="00481AA1" w:rsidRPr="00481AA1" w:rsidRDefault="00481AA1" w:rsidP="00481AA1">
      <w:pPr>
        <w:ind w:left="1418" w:hanging="284"/>
        <w:rPr>
          <w:rFonts w:eastAsia="SimSun"/>
          <w:lang w:eastAsia="zh-CN"/>
        </w:rPr>
      </w:pPr>
      <w:r w:rsidRPr="00481AA1">
        <w:rPr>
          <w:rFonts w:eastAsia="SimSun" w:hint="eastAsia"/>
          <w:lang w:eastAsia="zh-CN"/>
        </w:rPr>
        <w:t>-</w:t>
      </w:r>
      <w:r w:rsidRPr="00481AA1">
        <w:rPr>
          <w:rFonts w:eastAsia="SimSun" w:hint="eastAsia"/>
          <w:lang w:eastAsia="zh-CN"/>
        </w:rPr>
        <w:tab/>
      </w:r>
      <w:r w:rsidRPr="00481AA1">
        <w:rPr>
          <w:rFonts w:eastAsia="SimSun"/>
          <w:lang w:eastAsia="zh-CN"/>
        </w:rPr>
        <w:t xml:space="preserve">2 </w:t>
      </w:r>
      <w:r w:rsidRPr="00481AA1">
        <w:rPr>
          <w:rFonts w:eastAsia="SimSun" w:hint="eastAsia"/>
          <w:lang w:eastAsia="zh-CN"/>
        </w:rPr>
        <w:t>bits for dynamic HARQ-ACK codebook with two HARQ-ACK sub-codebooks;</w:t>
      </w:r>
    </w:p>
    <w:p w14:paraId="2C9D050D" w14:textId="77777777" w:rsidR="00481AA1" w:rsidRPr="00481AA1" w:rsidRDefault="00481AA1" w:rsidP="00481AA1">
      <w:pPr>
        <w:ind w:left="1418" w:hanging="284"/>
        <w:rPr>
          <w:rFonts w:eastAsia="SimSun"/>
          <w:lang w:eastAsia="zh-CN"/>
        </w:rPr>
      </w:pPr>
      <w:r w:rsidRPr="00481AA1">
        <w:rPr>
          <w:rFonts w:eastAsia="SimSun" w:hint="eastAsia"/>
          <w:lang w:eastAsia="zh-CN"/>
        </w:rPr>
        <w:t>-</w:t>
      </w:r>
      <w:r w:rsidRPr="00481AA1">
        <w:rPr>
          <w:rFonts w:eastAsia="SimSun" w:hint="eastAsia"/>
          <w:lang w:eastAsia="zh-CN"/>
        </w:rPr>
        <w:tab/>
      </w:r>
      <w:r w:rsidRPr="00481AA1">
        <w:rPr>
          <w:rFonts w:eastAsia="SimSun"/>
          <w:lang w:eastAsia="zh-CN"/>
        </w:rPr>
        <w:t xml:space="preserve">0 </w:t>
      </w:r>
      <w:r w:rsidRPr="00481AA1">
        <w:rPr>
          <w:rFonts w:eastAsia="SimSun" w:hint="eastAsia"/>
          <w:lang w:eastAsia="zh-CN"/>
        </w:rPr>
        <w:t>bit otherwise.</w:t>
      </w:r>
    </w:p>
    <w:p w14:paraId="1ED78091" w14:textId="77777777" w:rsidR="00481AA1" w:rsidRPr="00481AA1" w:rsidRDefault="00481AA1" w:rsidP="00481AA1">
      <w:pPr>
        <w:ind w:left="568"/>
        <w:rPr>
          <w:rFonts w:eastAsia="SimSun"/>
          <w:lang w:eastAsia="zh-CN"/>
        </w:rPr>
      </w:pPr>
      <w:r w:rsidRPr="00481AA1">
        <w:rPr>
          <w:rFonts w:eastAsia="SimSun"/>
        </w:rPr>
        <w:t xml:space="preserve">When two HARQ-ACK codebooks are configured for the same serving cell and </w:t>
      </w:r>
      <w:r w:rsidRPr="00481AA1">
        <w:rPr>
          <w:rFonts w:eastAsia="SimSun"/>
          <w:lang w:eastAsia="zh-CN"/>
        </w:rPr>
        <w:t xml:space="preserve">if higher layer parameter </w:t>
      </w:r>
      <w:r w:rsidRPr="00481AA1">
        <w:rPr>
          <w:rFonts w:eastAsia="SimSun"/>
          <w:i/>
        </w:rPr>
        <w:t>priorityIndicatorDCI-0-2</w:t>
      </w:r>
      <w:r w:rsidRPr="00481AA1">
        <w:rPr>
          <w:rFonts w:eastAsia="SimSun"/>
          <w:lang w:eastAsia="zh-CN"/>
        </w:rPr>
        <w:t xml:space="preserve"> is configured</w:t>
      </w:r>
      <w:r w:rsidRPr="00481AA1">
        <w:rPr>
          <w:rFonts w:eastAsia="SimSun"/>
        </w:rPr>
        <w:t>,</w:t>
      </w:r>
      <w:r w:rsidRPr="00481AA1">
        <w:rPr>
          <w:rFonts w:eastAsia="DengXian"/>
          <w:lang w:eastAsia="zh-CN"/>
        </w:rPr>
        <w:t xml:space="preserve"> if the bit width of the </w:t>
      </w:r>
      <w:r w:rsidRPr="00481AA1">
        <w:rPr>
          <w:rFonts w:eastAsia="SimSun"/>
          <w:lang w:eastAsia="zh-CN"/>
        </w:rPr>
        <w:t>D</w:t>
      </w:r>
      <w:r w:rsidRPr="00481AA1">
        <w:rPr>
          <w:rFonts w:eastAsia="SimSun" w:hint="eastAsia"/>
          <w:lang w:eastAsia="zh-CN"/>
        </w:rPr>
        <w:t>ownlink assignment index</w:t>
      </w:r>
      <w:r w:rsidRPr="00481AA1">
        <w:rPr>
          <w:rFonts w:eastAsia="SimSun"/>
          <w:lang w:eastAsia="zh-CN"/>
        </w:rPr>
        <w:t xml:space="preserve"> in DCI format 0_2 </w:t>
      </w:r>
      <w:r w:rsidRPr="00481AA1">
        <w:rPr>
          <w:rFonts w:eastAsia="SimSun"/>
        </w:rPr>
        <w:t>for</w:t>
      </w:r>
      <w:r w:rsidRPr="00481AA1">
        <w:rPr>
          <w:rFonts w:eastAsia="DengXian"/>
          <w:lang w:eastAsia="zh-CN"/>
        </w:rPr>
        <w:t xml:space="preserve"> one HARQ-ACK codebook is not equal to that of the </w:t>
      </w:r>
      <w:r w:rsidRPr="00481AA1">
        <w:rPr>
          <w:rFonts w:eastAsia="SimSun"/>
          <w:lang w:eastAsia="zh-CN"/>
        </w:rPr>
        <w:t>D</w:t>
      </w:r>
      <w:r w:rsidRPr="00481AA1">
        <w:rPr>
          <w:rFonts w:eastAsia="SimSun" w:hint="eastAsia"/>
          <w:lang w:eastAsia="zh-CN"/>
        </w:rPr>
        <w:t>ownlink assignment index</w:t>
      </w:r>
      <w:r w:rsidRPr="00481AA1">
        <w:rPr>
          <w:rFonts w:eastAsia="SimSun"/>
          <w:lang w:eastAsia="zh-CN"/>
        </w:rPr>
        <w:t xml:space="preserve"> in DCI format 0_2 </w:t>
      </w:r>
      <w:r w:rsidRPr="00481AA1">
        <w:rPr>
          <w:rFonts w:eastAsia="DengXian"/>
          <w:lang w:eastAsia="zh-CN"/>
        </w:rPr>
        <w:t xml:space="preserve">for the other HARQ-ACK codebook, a number of </w:t>
      </w:r>
      <w:r w:rsidRPr="00481AA1">
        <w:rPr>
          <w:rFonts w:eastAsia="MS Mincho"/>
          <w:kern w:val="2"/>
        </w:rPr>
        <w:t xml:space="preserve">most significant bits with value set to '0' are inserted </w:t>
      </w:r>
      <w:r w:rsidRPr="00481AA1">
        <w:rPr>
          <w:rFonts w:eastAsia="DengXian"/>
          <w:lang w:eastAsia="zh-CN"/>
        </w:rPr>
        <w:t>to smaller</w:t>
      </w:r>
      <w:r w:rsidRPr="00481AA1">
        <w:rPr>
          <w:rFonts w:eastAsia="SimSun" w:hint="eastAsia"/>
          <w:lang w:eastAsia="zh-CN"/>
        </w:rPr>
        <w:t xml:space="preserve"> </w:t>
      </w:r>
      <w:r w:rsidRPr="00481AA1">
        <w:rPr>
          <w:rFonts w:eastAsia="SimSun"/>
          <w:lang w:eastAsia="zh-CN"/>
        </w:rPr>
        <w:t>D</w:t>
      </w:r>
      <w:r w:rsidRPr="00481AA1">
        <w:rPr>
          <w:rFonts w:eastAsia="SimSun" w:hint="eastAsia"/>
          <w:lang w:eastAsia="zh-CN"/>
        </w:rPr>
        <w:t>ownlink assignment index</w:t>
      </w:r>
      <w:r w:rsidRPr="00481AA1">
        <w:rPr>
          <w:rFonts w:eastAsia="DengXian"/>
          <w:lang w:eastAsia="zh-CN"/>
        </w:rPr>
        <w:t xml:space="preserve"> until the bit width of the </w:t>
      </w:r>
      <w:r w:rsidRPr="00481AA1">
        <w:rPr>
          <w:rFonts w:eastAsia="SimSun"/>
          <w:lang w:eastAsia="zh-CN"/>
        </w:rPr>
        <w:t>D</w:t>
      </w:r>
      <w:r w:rsidRPr="00481AA1">
        <w:rPr>
          <w:rFonts w:eastAsia="SimSun" w:hint="eastAsia"/>
          <w:lang w:eastAsia="zh-CN"/>
        </w:rPr>
        <w:t xml:space="preserve">ownlink assignment index </w:t>
      </w:r>
      <w:r w:rsidRPr="00481AA1">
        <w:rPr>
          <w:rFonts w:eastAsia="SimSun"/>
          <w:lang w:eastAsia="zh-CN"/>
        </w:rPr>
        <w:t>in DCI format 0_2</w:t>
      </w:r>
      <w:r w:rsidRPr="00481AA1">
        <w:rPr>
          <w:rFonts w:eastAsia="DengXian"/>
          <w:lang w:eastAsia="zh-CN"/>
        </w:rPr>
        <w:t xml:space="preserve"> for the two HARQ-ACK codebooks are the same.</w:t>
      </w:r>
    </w:p>
    <w:p w14:paraId="4C6C0108" w14:textId="77777777" w:rsidR="00481AA1" w:rsidRPr="00481AA1" w:rsidRDefault="00481AA1" w:rsidP="00481AA1">
      <w:pPr>
        <w:ind w:left="568" w:hanging="284"/>
        <w:rPr>
          <w:rFonts w:eastAsia="SimSun"/>
        </w:rPr>
      </w:pPr>
      <w:r w:rsidRPr="00481AA1">
        <w:rPr>
          <w:rFonts w:eastAsia="SimSun"/>
        </w:rPr>
        <w:t>-</w:t>
      </w:r>
      <w:r w:rsidRPr="00481AA1">
        <w:rPr>
          <w:rFonts w:eastAsia="SimSun" w:hint="eastAsia"/>
          <w:lang w:eastAsia="zh-CN"/>
        </w:rPr>
        <w:tab/>
      </w:r>
      <w:r w:rsidRPr="00481AA1">
        <w:rPr>
          <w:rFonts w:eastAsia="SimSun"/>
        </w:rPr>
        <w:t xml:space="preserve">TPC command for scheduled PUSCH – 2 bits as defined in Clause </w:t>
      </w:r>
      <w:r w:rsidRPr="00481AA1">
        <w:rPr>
          <w:rFonts w:eastAsia="SimSun" w:hint="eastAsia"/>
          <w:lang w:eastAsia="zh-CN"/>
        </w:rPr>
        <w:t>7.1.1</w:t>
      </w:r>
      <w:r w:rsidRPr="00481AA1">
        <w:rPr>
          <w:rFonts w:eastAsia="SimSun"/>
        </w:rPr>
        <w:t xml:space="preserve"> of [</w:t>
      </w:r>
      <w:r w:rsidRPr="00481AA1">
        <w:rPr>
          <w:rFonts w:eastAsia="SimSun" w:hint="eastAsia"/>
          <w:lang w:eastAsia="zh-CN"/>
        </w:rPr>
        <w:t>5, TS38.213</w:t>
      </w:r>
      <w:r w:rsidRPr="00481AA1">
        <w:rPr>
          <w:rFonts w:eastAsia="SimSun"/>
        </w:rPr>
        <w:t>]</w:t>
      </w:r>
    </w:p>
    <w:p w14:paraId="66707F3F" w14:textId="28A96745" w:rsidR="00481AA1" w:rsidRPr="00481AA1" w:rsidRDefault="00481AA1" w:rsidP="00481AA1">
      <w:pPr>
        <w:ind w:left="568" w:hanging="284"/>
        <w:rPr>
          <w:rFonts w:eastAsia="SimSun"/>
          <w:lang w:eastAsia="zh-CN"/>
        </w:rPr>
      </w:pPr>
      <w:r w:rsidRPr="00481AA1">
        <w:rPr>
          <w:rFonts w:eastAsia="SimSun"/>
        </w:rPr>
        <w:lastRenderedPageBreak/>
        <w:t>-</w:t>
      </w:r>
      <w:r w:rsidRPr="00481AA1">
        <w:rPr>
          <w:rFonts w:eastAsia="SimSun"/>
        </w:rPr>
        <w:tab/>
      </w:r>
      <w:r w:rsidRPr="00481AA1">
        <w:rPr>
          <w:rFonts w:eastAsia="SimSun" w:hint="eastAsia"/>
          <w:lang w:eastAsia="zh-CN"/>
        </w:rPr>
        <w:t>SRS resource indicator</w:t>
      </w:r>
      <w:r w:rsidRPr="00481AA1">
        <w:rPr>
          <w:rFonts w:eastAsia="SimSun"/>
        </w:rPr>
        <w:t xml:space="preserve"> –</w:t>
      </w:r>
      <m:oMath>
        <m:r>
          <w:ins w:id="11" w:author="Huawei" w:date="2021-05-27T20:33:00Z">
            <m:rPr>
              <m:sty m:val="p"/>
            </m:rPr>
            <w:rPr>
              <w:rFonts w:ascii="Cambria Math" w:eastAsia="SimSun" w:hAnsi="Cambria Math"/>
            </w:rPr>
            <m:t xml:space="preserve"> </m:t>
          </w:ins>
        </m:r>
        <m:d>
          <m:dPr>
            <m:begChr m:val="⌈"/>
            <m:endChr m:val="⌉"/>
            <m:ctrlPr>
              <w:ins w:id="12" w:author="Huawei" w:date="2021-05-27T20:33:00Z">
                <w:rPr>
                  <w:rFonts w:ascii="Cambria Math" w:eastAsia="Cambria Math" w:hAnsi="Cambria Math"/>
                  <w:i/>
                  <w:color w:val="000000" w:themeColor="text1"/>
                  <w:sz w:val="18"/>
                  <w:szCs w:val="18"/>
                </w:rPr>
              </w:ins>
            </m:ctrlPr>
          </m:dPr>
          <m:e>
            <m:func>
              <m:funcPr>
                <m:ctrlPr>
                  <w:ins w:id="13" w:author="Huawei" w:date="2021-05-27T20:33:00Z">
                    <w:rPr>
                      <w:rFonts w:ascii="Cambria Math" w:eastAsia="Cambria Math" w:hAnsi="Cambria Math"/>
                      <w:i/>
                      <w:color w:val="000000" w:themeColor="text1"/>
                      <w:sz w:val="18"/>
                      <w:szCs w:val="18"/>
                    </w:rPr>
                  </w:ins>
                </m:ctrlPr>
              </m:funcPr>
              <m:fName>
                <m:sSub>
                  <m:sSubPr>
                    <m:ctrlPr>
                      <w:ins w:id="14" w:author="Huawei" w:date="2021-05-27T20:33:00Z">
                        <w:rPr>
                          <w:rFonts w:ascii="Cambria Math" w:eastAsia="Cambria Math" w:hAnsi="Cambria Math"/>
                          <w:i/>
                          <w:color w:val="000000" w:themeColor="text1"/>
                          <w:sz w:val="18"/>
                          <w:szCs w:val="18"/>
                        </w:rPr>
                      </w:ins>
                    </m:ctrlPr>
                  </m:sSubPr>
                  <m:e>
                    <m:r>
                      <w:ins w:id="15" w:author="Huawei" w:date="2021-05-27T20:33:00Z">
                        <m:rPr>
                          <m:sty m:val="p"/>
                        </m:rPr>
                        <w:rPr>
                          <w:rFonts w:ascii="Cambria Math" w:eastAsia="Cambria Math" w:hAnsi="Cambria Math"/>
                          <w:color w:val="000000" w:themeColor="text1"/>
                          <w:sz w:val="18"/>
                          <w:szCs w:val="18"/>
                        </w:rPr>
                        <m:t>log</m:t>
                      </w:ins>
                    </m:r>
                  </m:e>
                  <m:sub>
                    <m:r>
                      <w:ins w:id="16" w:author="Huawei" w:date="2021-05-27T20:33:00Z">
                        <w:rPr>
                          <w:rFonts w:ascii="Cambria Math" w:eastAsia="Cambria Math" w:hAnsi="Cambria Math"/>
                          <w:color w:val="000000" w:themeColor="text1"/>
                          <w:sz w:val="18"/>
                          <w:szCs w:val="18"/>
                        </w:rPr>
                        <m:t>2</m:t>
                      </w:ins>
                    </m:r>
                  </m:sub>
                </m:sSub>
              </m:fName>
              <m:e>
                <m:d>
                  <m:dPr>
                    <m:ctrlPr>
                      <w:ins w:id="17" w:author="Huawei" w:date="2021-05-27T20:33:00Z">
                        <w:rPr>
                          <w:rFonts w:ascii="Cambria Math" w:eastAsia="Cambria Math" w:hAnsi="Cambria Math"/>
                          <w:i/>
                          <w:color w:val="000000" w:themeColor="text1"/>
                          <w:sz w:val="18"/>
                          <w:szCs w:val="18"/>
                        </w:rPr>
                      </w:ins>
                    </m:ctrlPr>
                  </m:dPr>
                  <m:e>
                    <m:nary>
                      <m:naryPr>
                        <m:chr m:val="∑"/>
                        <m:limLoc m:val="undOvr"/>
                        <m:ctrlPr>
                          <w:ins w:id="18" w:author="Huawei" w:date="2021-05-27T20:33:00Z">
                            <w:rPr>
                              <w:rFonts w:ascii="Cambria Math" w:eastAsia="Cambria Math" w:hAnsi="Cambria Math"/>
                              <w:i/>
                              <w:color w:val="000000" w:themeColor="text1"/>
                              <w:sz w:val="18"/>
                              <w:szCs w:val="18"/>
                            </w:rPr>
                          </w:ins>
                        </m:ctrlPr>
                      </m:naryPr>
                      <m:sub>
                        <m:r>
                          <w:ins w:id="19" w:author="Huawei" w:date="2021-05-27T20:33:00Z">
                            <w:rPr>
                              <w:rFonts w:ascii="Cambria Math" w:eastAsia="Cambria Math" w:hAnsi="Cambria Math"/>
                              <w:color w:val="000000" w:themeColor="text1"/>
                              <w:sz w:val="18"/>
                              <w:szCs w:val="18"/>
                            </w:rPr>
                            <m:t>k=1</m:t>
                          </w:ins>
                        </m:r>
                      </m:sub>
                      <m:sup>
                        <m:r>
                          <w:ins w:id="20" w:author="Huawei" w:date="2021-05-27T20:33:00Z">
                            <w:rPr>
                              <w:rFonts w:ascii="Cambria Math" w:eastAsia="Cambria Math" w:hAnsi="Cambria Math"/>
                              <w:color w:val="000000" w:themeColor="text1"/>
                              <w:sz w:val="18"/>
                              <w:szCs w:val="18"/>
                            </w:rPr>
                            <m:t>min</m:t>
                          </w:ins>
                        </m:r>
                        <m:d>
                          <m:dPr>
                            <m:begChr m:val="{"/>
                            <m:endChr m:val="}"/>
                            <m:ctrlPr>
                              <w:ins w:id="21" w:author="Huawei" w:date="2021-05-27T20:33:00Z">
                                <w:rPr>
                                  <w:rFonts w:ascii="Cambria Math" w:eastAsia="Cambria Math" w:hAnsi="Cambria Math"/>
                                  <w:i/>
                                  <w:color w:val="000000" w:themeColor="text1"/>
                                  <w:sz w:val="18"/>
                                  <w:szCs w:val="18"/>
                                </w:rPr>
                              </w:ins>
                            </m:ctrlPr>
                          </m:dPr>
                          <m:e>
                            <m:sSub>
                              <m:sSubPr>
                                <m:ctrlPr>
                                  <w:ins w:id="22" w:author="Huawei" w:date="2021-05-27T20:33:00Z">
                                    <w:rPr>
                                      <w:rFonts w:ascii="Cambria Math" w:eastAsia="Cambria Math" w:hAnsi="Cambria Math"/>
                                      <w:i/>
                                      <w:color w:val="000000" w:themeColor="text1"/>
                                      <w:sz w:val="18"/>
                                      <w:szCs w:val="18"/>
                                    </w:rPr>
                                  </w:ins>
                                </m:ctrlPr>
                              </m:sSubPr>
                              <m:e>
                                <m:r>
                                  <w:ins w:id="23" w:author="Huawei" w:date="2021-05-27T20:33:00Z">
                                    <w:rPr>
                                      <w:rFonts w:ascii="Cambria Math" w:eastAsia="Cambria Math" w:hAnsi="Cambria Math"/>
                                      <w:color w:val="000000" w:themeColor="text1"/>
                                      <w:sz w:val="18"/>
                                      <w:szCs w:val="18"/>
                                    </w:rPr>
                                    <m:t>L</m:t>
                                  </w:ins>
                                </m:r>
                              </m:e>
                              <m:sub>
                                <m:r>
                                  <w:ins w:id="24" w:author="Huawei" w:date="2021-05-27T20:33:00Z">
                                    <w:rPr>
                                      <w:rFonts w:ascii="Cambria Math" w:eastAsia="Cambria Math" w:hAnsi="Cambria Math"/>
                                      <w:color w:val="000000" w:themeColor="text1"/>
                                      <w:sz w:val="18"/>
                                      <w:szCs w:val="18"/>
                                    </w:rPr>
                                    <m:t>max</m:t>
                                  </w:ins>
                                </m:r>
                              </m:sub>
                            </m:sSub>
                            <m:r>
                              <w:ins w:id="25" w:author="Huawei" w:date="2021-05-27T20:33:00Z">
                                <w:rPr>
                                  <w:rFonts w:ascii="Cambria Math" w:eastAsia="Cambria Math" w:hAnsi="Cambria Math"/>
                                  <w:color w:val="000000" w:themeColor="text1"/>
                                  <w:sz w:val="18"/>
                                  <w:szCs w:val="18"/>
                                </w:rPr>
                                <m:t xml:space="preserve">, </m:t>
                              </w:ins>
                            </m:r>
                            <m:sSub>
                              <m:sSubPr>
                                <m:ctrlPr>
                                  <w:ins w:id="26" w:author="Huawei" w:date="2021-05-27T20:33:00Z">
                                    <w:rPr>
                                      <w:rFonts w:ascii="Cambria Math" w:eastAsia="Cambria Math" w:hAnsi="Cambria Math"/>
                                      <w:i/>
                                      <w:color w:val="000000" w:themeColor="text1"/>
                                      <w:sz w:val="18"/>
                                      <w:szCs w:val="18"/>
                                    </w:rPr>
                                  </w:ins>
                                </m:ctrlPr>
                              </m:sSubPr>
                              <m:e>
                                <m:r>
                                  <w:ins w:id="27" w:author="Huawei" w:date="2021-05-27T20:33:00Z">
                                    <w:rPr>
                                      <w:rFonts w:ascii="Cambria Math" w:eastAsia="Cambria Math" w:hAnsi="Cambria Math"/>
                                      <w:color w:val="000000" w:themeColor="text1"/>
                                      <w:sz w:val="18"/>
                                      <w:szCs w:val="18"/>
                                    </w:rPr>
                                    <m:t>N</m:t>
                                  </w:ins>
                                </m:r>
                              </m:e>
                              <m:sub>
                                <m:r>
                                  <w:ins w:id="28" w:author="Huawei" w:date="2021-05-27T20:33:00Z">
                                    <w:rPr>
                                      <w:rFonts w:ascii="Cambria Math" w:eastAsia="Cambria Math" w:hAnsi="Cambria Math"/>
                                      <w:color w:val="000000" w:themeColor="text1"/>
                                      <w:sz w:val="18"/>
                                      <w:szCs w:val="18"/>
                                    </w:rPr>
                                    <m:t>SRS,0_2</m:t>
                                  </w:ins>
                                </m:r>
                              </m:sub>
                            </m:sSub>
                          </m:e>
                        </m:d>
                      </m:sup>
                      <m:e>
                        <m:d>
                          <m:dPr>
                            <m:ctrlPr>
                              <w:ins w:id="29" w:author="Huawei" w:date="2021-05-27T20:33:00Z">
                                <w:rPr>
                                  <w:rFonts w:ascii="Cambria Math" w:eastAsia="Cambria Math" w:hAnsi="Cambria Math"/>
                                  <w:i/>
                                  <w:color w:val="000000" w:themeColor="text1"/>
                                  <w:sz w:val="18"/>
                                  <w:szCs w:val="18"/>
                                </w:rPr>
                              </w:ins>
                            </m:ctrlPr>
                          </m:dPr>
                          <m:e>
                            <m:m>
                              <m:mPr>
                                <m:mcs>
                                  <m:mc>
                                    <m:mcPr>
                                      <m:count m:val="1"/>
                                      <m:mcJc m:val="center"/>
                                    </m:mcPr>
                                  </m:mc>
                                </m:mcs>
                                <m:ctrlPr>
                                  <w:ins w:id="30" w:author="Huawei" w:date="2021-05-27T20:33:00Z">
                                    <w:rPr>
                                      <w:rFonts w:ascii="Cambria Math" w:eastAsia="Cambria Math" w:hAnsi="Cambria Math"/>
                                      <w:i/>
                                      <w:color w:val="000000" w:themeColor="text1"/>
                                      <w:sz w:val="18"/>
                                      <w:szCs w:val="18"/>
                                    </w:rPr>
                                  </w:ins>
                                </m:ctrlPr>
                              </m:mPr>
                              <m:mr>
                                <m:e>
                                  <m:sSub>
                                    <m:sSubPr>
                                      <m:ctrlPr>
                                        <w:ins w:id="31" w:author="Huawei" w:date="2021-05-27T20:33:00Z">
                                          <w:rPr>
                                            <w:rFonts w:ascii="Cambria Math" w:eastAsia="Cambria Math" w:hAnsi="Cambria Math"/>
                                            <w:i/>
                                            <w:color w:val="000000" w:themeColor="text1"/>
                                            <w:sz w:val="18"/>
                                            <w:szCs w:val="18"/>
                                          </w:rPr>
                                        </w:ins>
                                      </m:ctrlPr>
                                    </m:sSubPr>
                                    <m:e>
                                      <m:r>
                                        <w:ins w:id="32" w:author="Huawei" w:date="2021-05-27T20:33:00Z">
                                          <w:rPr>
                                            <w:rFonts w:ascii="Cambria Math" w:eastAsia="Cambria Math" w:hAnsi="Cambria Math"/>
                                            <w:color w:val="000000" w:themeColor="text1"/>
                                            <w:sz w:val="18"/>
                                            <w:szCs w:val="18"/>
                                          </w:rPr>
                                          <m:t>N</m:t>
                                        </w:ins>
                                      </m:r>
                                    </m:e>
                                    <m:sub>
                                      <m:r>
                                        <w:ins w:id="33" w:author="Huawei" w:date="2021-05-27T20:33:00Z">
                                          <w:rPr>
                                            <w:rFonts w:ascii="Cambria Math" w:eastAsia="Cambria Math" w:hAnsi="Cambria Math"/>
                                            <w:color w:val="000000" w:themeColor="text1"/>
                                            <w:sz w:val="18"/>
                                            <w:szCs w:val="18"/>
                                          </w:rPr>
                                          <m:t>SRS,0_2</m:t>
                                        </w:ins>
                                      </m:r>
                                    </m:sub>
                                  </m:sSub>
                                </m:e>
                              </m:mr>
                              <m:mr>
                                <m:e>
                                  <m:r>
                                    <w:ins w:id="34" w:author="Huawei" w:date="2021-05-27T20:33:00Z">
                                      <w:rPr>
                                        <w:rFonts w:ascii="Cambria Math" w:eastAsia="Cambria Math" w:hAnsi="Cambria Math"/>
                                        <w:color w:val="000000" w:themeColor="text1"/>
                                        <w:sz w:val="18"/>
                                        <w:szCs w:val="18"/>
                                      </w:rPr>
                                      <m:t>k</m:t>
                                    </w:ins>
                                  </m:r>
                                </m:e>
                              </m:mr>
                            </m:m>
                          </m:e>
                        </m:d>
                      </m:e>
                    </m:nary>
                  </m:e>
                </m:d>
              </m:e>
            </m:func>
          </m:e>
        </m:d>
        <m:r>
          <w:ins w:id="35" w:author="Huawei" w:date="2021-05-27T20:33:00Z">
            <m:rPr>
              <m:sty m:val="p"/>
            </m:rPr>
            <w:rPr>
              <w:rFonts w:ascii="Cambria Math" w:eastAsia="SimSun" w:hAnsi="Cambria Math"/>
            </w:rPr>
            <m:t xml:space="preserve"> </m:t>
          </w:ins>
        </m:r>
        <m:r>
          <w:del w:id="36" w:author="Huawei" w:date="2021-05-27T20:33:00Z">
            <m:rPr>
              <m:sty m:val="p"/>
            </m:rPr>
            <w:rPr>
              <w:rFonts w:ascii="Cambria Math" w:eastAsia="SimSun" w:hAnsi="Cambria Math"/>
            </w:rPr>
            <m:t xml:space="preserve"> </m:t>
          </w:del>
        </m:r>
      </m:oMath>
      <w:del w:id="37" w:author="Huawei" w:date="2021-05-27T20:33:00Z">
        <w:r w:rsidRPr="00481AA1" w:rsidDel="00584AB0">
          <w:rPr>
            <w:rFonts w:eastAsia="SimSun"/>
            <w:position w:val="-34"/>
          </w:rPr>
          <w:object w:dxaOrig="2600" w:dyaOrig="800" w14:anchorId="36AA6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9pt;height:36.85pt" o:ole="">
              <v:imagedata r:id="rId13" o:title=""/>
            </v:shape>
            <o:OLEObject Type="Embed" ProgID="Equation.3" ShapeID="_x0000_i1025" DrawAspect="Content" ObjectID="_1684488218" r:id="rId14"/>
          </w:object>
        </w:r>
        <w:r w:rsidRPr="00481AA1" w:rsidDel="00584AB0">
          <w:rPr>
            <w:rFonts w:eastAsia="SimSun" w:hint="eastAsia"/>
            <w:lang w:eastAsia="zh-CN"/>
          </w:rPr>
          <w:delText xml:space="preserve"> </w:delText>
        </w:r>
      </w:del>
      <w:r w:rsidRPr="00481AA1">
        <w:rPr>
          <w:rFonts w:eastAsia="SimSun" w:hint="eastAsia"/>
          <w:lang w:eastAsia="zh-CN"/>
        </w:rPr>
        <w:t>or</w:t>
      </w:r>
      <w:ins w:id="38" w:author="Huawei" w:date="2021-05-27T20:35:00Z">
        <w:r w:rsidR="00584AB0">
          <w:rPr>
            <w:rFonts w:eastAsia="SimSun"/>
            <w:lang w:eastAsia="zh-CN"/>
          </w:rPr>
          <w:t xml:space="preserve"> </w:t>
        </w:r>
      </w:ins>
      <m:oMath>
        <m:d>
          <m:dPr>
            <m:begChr m:val="⌈"/>
            <m:endChr m:val="⌉"/>
            <m:ctrlPr>
              <w:ins w:id="39" w:author="Huawei" w:date="2021-05-27T20:35:00Z">
                <w:rPr>
                  <w:rFonts w:ascii="Cambria Math" w:eastAsia="Cambria Math" w:hAnsi="Cambria Math" w:cs="Cambria Math"/>
                  <w:i/>
                  <w:color w:val="000000" w:themeColor="text1"/>
                  <w:lang w:eastAsia="zh-CN"/>
                </w:rPr>
              </w:ins>
            </m:ctrlPr>
          </m:dPr>
          <m:e>
            <m:func>
              <m:funcPr>
                <m:ctrlPr>
                  <w:ins w:id="40" w:author="Huawei" w:date="2021-05-27T20:35:00Z">
                    <w:rPr>
                      <w:rFonts w:ascii="Cambria Math" w:eastAsia="Cambria Math" w:hAnsi="Cambria Math" w:cs="Cambria Math"/>
                      <w:i/>
                      <w:color w:val="000000" w:themeColor="text1"/>
                      <w:lang w:eastAsia="zh-CN"/>
                    </w:rPr>
                  </w:ins>
                </m:ctrlPr>
              </m:funcPr>
              <m:fName>
                <m:sSub>
                  <m:sSubPr>
                    <m:ctrlPr>
                      <w:ins w:id="41" w:author="Huawei" w:date="2021-05-27T20:35:00Z">
                        <w:rPr>
                          <w:rFonts w:ascii="Cambria Math" w:eastAsia="Cambria Math" w:hAnsi="Cambria Math" w:cs="Cambria Math"/>
                          <w:i/>
                          <w:color w:val="000000" w:themeColor="text1"/>
                          <w:lang w:eastAsia="zh-CN"/>
                        </w:rPr>
                      </w:ins>
                    </m:ctrlPr>
                  </m:sSubPr>
                  <m:e>
                    <m:r>
                      <w:ins w:id="42" w:author="Huawei" w:date="2021-05-27T20:35:00Z">
                        <m:rPr>
                          <m:sty m:val="p"/>
                        </m:rPr>
                        <w:rPr>
                          <w:rFonts w:ascii="Cambria Math" w:eastAsia="Cambria Math" w:hAnsi="Cambria Math" w:cs="Cambria Math"/>
                          <w:color w:val="000000" w:themeColor="text1"/>
                        </w:rPr>
                        <m:t>log</m:t>
                      </w:ins>
                    </m:r>
                  </m:e>
                  <m:sub>
                    <m:r>
                      <w:ins w:id="43" w:author="Huawei" w:date="2021-05-27T20:35:00Z">
                        <w:rPr>
                          <w:rFonts w:ascii="Cambria Math" w:eastAsia="Cambria Math" w:hAnsi="Cambria Math" w:cs="Cambria Math"/>
                          <w:color w:val="000000" w:themeColor="text1"/>
                          <w:lang w:eastAsia="zh-CN"/>
                        </w:rPr>
                        <m:t>2</m:t>
                      </w:ins>
                    </m:r>
                  </m:sub>
                </m:sSub>
              </m:fName>
              <m:e>
                <m:sSub>
                  <m:sSubPr>
                    <m:ctrlPr>
                      <w:ins w:id="44" w:author="Huawei" w:date="2021-05-27T20:35:00Z">
                        <w:rPr>
                          <w:rFonts w:ascii="Cambria Math" w:eastAsia="Cambria Math" w:hAnsi="Cambria Math" w:cs="Cambria Math"/>
                          <w:i/>
                          <w:color w:val="000000" w:themeColor="text1"/>
                          <w:lang w:eastAsia="zh-CN"/>
                        </w:rPr>
                      </w:ins>
                    </m:ctrlPr>
                  </m:sSubPr>
                  <m:e>
                    <m:r>
                      <w:ins w:id="45" w:author="Huawei" w:date="2021-05-27T20:35:00Z">
                        <w:rPr>
                          <w:rFonts w:ascii="Cambria Math" w:eastAsia="Cambria Math" w:hAnsi="Cambria Math" w:cs="Cambria Math"/>
                          <w:color w:val="000000" w:themeColor="text1"/>
                          <w:lang w:eastAsia="zh-CN"/>
                        </w:rPr>
                        <m:t>N</m:t>
                      </w:ins>
                    </m:r>
                  </m:e>
                  <m:sub>
                    <m:r>
                      <w:ins w:id="46" w:author="Huawei" w:date="2021-05-27T20:35:00Z">
                        <w:rPr>
                          <w:rFonts w:ascii="Cambria Math" w:eastAsia="Cambria Math" w:hAnsi="Cambria Math" w:cs="Cambria Math"/>
                          <w:color w:val="000000" w:themeColor="text1"/>
                          <w:lang w:eastAsia="zh-CN"/>
                        </w:rPr>
                        <m:t>SRS</m:t>
                      </w:ins>
                    </m:r>
                    <m:r>
                      <w:ins w:id="47" w:author="Huawei" w:date="2021-05-27T20:35:00Z">
                        <w:rPr>
                          <w:rFonts w:ascii="Cambria Math" w:eastAsia="Cambria Math" w:hAnsi="Cambria Math"/>
                          <w:color w:val="000000" w:themeColor="text1"/>
                          <w:lang w:eastAsia="zh-CN"/>
                        </w:rPr>
                        <m:t>, 0_2</m:t>
                      </w:ins>
                    </m:r>
                  </m:sub>
                </m:sSub>
              </m:e>
            </m:func>
          </m:e>
        </m:d>
      </m:oMath>
      <w:del w:id="48" w:author="Huawei" w:date="2021-05-27T20:35:00Z">
        <w:r w:rsidRPr="00481AA1" w:rsidDel="00584AB0">
          <w:rPr>
            <w:rFonts w:eastAsia="SimSun" w:hint="eastAsia"/>
            <w:lang w:eastAsia="zh-CN"/>
          </w:rPr>
          <w:delText xml:space="preserve"> </w:delText>
        </w:r>
      </w:del>
      <m:oMath>
        <m:d>
          <m:dPr>
            <m:begChr m:val="⌈"/>
            <m:endChr m:val="⌉"/>
            <m:ctrlPr>
              <w:del w:id="49" w:author="Huawei" w:date="2021-05-27T20:35:00Z">
                <w:rPr>
                  <w:rFonts w:ascii="Cambria Math" w:eastAsia="Cambria Math" w:hAnsi="Cambria Math" w:cs="Cambria Math"/>
                  <w:i/>
                  <w:lang w:eastAsia="zh-CN"/>
                </w:rPr>
              </w:del>
            </m:ctrlPr>
          </m:dPr>
          <m:e>
            <m:func>
              <m:funcPr>
                <m:ctrlPr>
                  <w:del w:id="50" w:author="Huawei" w:date="2021-05-27T20:35:00Z">
                    <w:rPr>
                      <w:rFonts w:ascii="Cambria Math" w:eastAsia="Cambria Math" w:hAnsi="Cambria Math" w:cs="Cambria Math"/>
                      <w:i/>
                      <w:lang w:eastAsia="zh-CN"/>
                    </w:rPr>
                  </w:del>
                </m:ctrlPr>
              </m:funcPr>
              <m:fName>
                <m:sSub>
                  <m:sSubPr>
                    <m:ctrlPr>
                      <w:del w:id="51" w:author="Huawei" w:date="2021-05-27T20:35:00Z">
                        <w:rPr>
                          <w:rFonts w:ascii="Cambria Math" w:eastAsia="Cambria Math" w:hAnsi="Cambria Math" w:cs="Cambria Math"/>
                          <w:i/>
                          <w:lang w:eastAsia="zh-CN"/>
                        </w:rPr>
                      </w:del>
                    </m:ctrlPr>
                  </m:sSubPr>
                  <m:e>
                    <m:r>
                      <w:del w:id="52" w:author="Huawei" w:date="2021-05-27T20:35:00Z">
                        <m:rPr>
                          <m:sty m:val="p"/>
                        </m:rPr>
                        <w:rPr>
                          <w:rFonts w:ascii="Cambria Math" w:eastAsia="Cambria Math" w:hAnsi="Cambria Math" w:cs="Cambria Math"/>
                        </w:rPr>
                        <m:t>log</m:t>
                      </w:del>
                    </m:r>
                  </m:e>
                  <m:sub>
                    <m:r>
                      <w:del w:id="53" w:author="Huawei" w:date="2021-05-27T20:35:00Z">
                        <w:rPr>
                          <w:rFonts w:ascii="Cambria Math" w:eastAsia="Cambria Math" w:hAnsi="Cambria Math" w:cs="Cambria Math"/>
                          <w:lang w:eastAsia="zh-CN"/>
                        </w:rPr>
                        <m:t>2</m:t>
                      </w:del>
                    </m:r>
                  </m:sub>
                </m:sSub>
              </m:fName>
              <m:e>
                <m:sSub>
                  <m:sSubPr>
                    <m:ctrlPr>
                      <w:del w:id="54" w:author="Huawei" w:date="2021-05-27T20:35:00Z">
                        <w:rPr>
                          <w:rFonts w:ascii="Cambria Math" w:eastAsia="Cambria Math" w:hAnsi="Cambria Math" w:cs="Cambria Math"/>
                          <w:i/>
                          <w:lang w:eastAsia="zh-CN"/>
                        </w:rPr>
                      </w:del>
                    </m:ctrlPr>
                  </m:sSubPr>
                  <m:e>
                    <m:r>
                      <w:del w:id="55" w:author="Huawei" w:date="2021-05-27T20:35:00Z">
                        <w:rPr>
                          <w:rFonts w:ascii="Cambria Math" w:eastAsia="Cambria Math" w:hAnsi="Cambria Math" w:cs="Cambria Math"/>
                          <w:lang w:eastAsia="zh-CN"/>
                        </w:rPr>
                        <m:t>N</m:t>
                      </w:del>
                    </m:r>
                  </m:e>
                  <m:sub>
                    <m:r>
                      <w:del w:id="56" w:author="Huawei" w:date="2021-05-27T20:35:00Z">
                        <w:rPr>
                          <w:rFonts w:ascii="Cambria Math" w:eastAsia="Cambria Math" w:hAnsi="Cambria Math" w:cs="Cambria Math"/>
                          <w:lang w:eastAsia="zh-CN"/>
                        </w:rPr>
                        <m:t>SRS</m:t>
                      </w:del>
                    </m:r>
                  </m:sub>
                </m:sSub>
              </m:e>
            </m:func>
          </m:e>
        </m:d>
        <m:r>
          <w:rPr>
            <w:rFonts w:ascii="Cambria Math" w:eastAsia="Cambria Math" w:hAnsi="Cambria Math" w:cs="Cambria Math"/>
            <w:lang w:eastAsia="zh-CN"/>
          </w:rPr>
          <m:t xml:space="preserve"> </m:t>
        </m:r>
      </m:oMath>
      <w:r w:rsidRPr="00481AA1">
        <w:rPr>
          <w:rFonts w:eastAsia="SimSun"/>
        </w:rPr>
        <w:t>bits</w:t>
      </w:r>
      <w:r w:rsidRPr="00481AA1">
        <w:rPr>
          <w:rFonts w:eastAsia="SimSun" w:hint="eastAsia"/>
          <w:lang w:eastAsia="zh-CN"/>
        </w:rPr>
        <w:t>, where</w:t>
      </w:r>
      <w:ins w:id="57" w:author="Huawei" w:date="2021-05-27T20:36:00Z">
        <w:r w:rsidR="00584AB0">
          <w:rPr>
            <w:rFonts w:eastAsia="SimSun"/>
            <w:lang w:eastAsia="zh-CN"/>
          </w:rPr>
          <w:t xml:space="preserve"> </w:t>
        </w:r>
      </w:ins>
      <m:oMath>
        <m:sSub>
          <m:sSubPr>
            <m:ctrlPr>
              <w:ins w:id="58" w:author="Huawei" w:date="2021-05-27T20:36:00Z">
                <w:rPr>
                  <w:rFonts w:ascii="Cambria Math" w:eastAsia="Cambria Math" w:hAnsi="Cambria Math" w:cs="Cambria Math"/>
                  <w:i/>
                  <w:color w:val="000000" w:themeColor="text1"/>
                  <w:lang w:eastAsia="zh-CN"/>
                </w:rPr>
              </w:ins>
            </m:ctrlPr>
          </m:sSubPr>
          <m:e>
            <m:r>
              <w:ins w:id="59" w:author="Huawei" w:date="2021-05-27T20:36:00Z">
                <w:rPr>
                  <w:rFonts w:ascii="Cambria Math" w:eastAsia="Cambria Math" w:hAnsi="Cambria Math" w:cs="Cambria Math"/>
                  <w:color w:val="000000" w:themeColor="text1"/>
                  <w:lang w:eastAsia="zh-CN"/>
                </w:rPr>
                <m:t>N</m:t>
              </w:ins>
            </m:r>
          </m:e>
          <m:sub>
            <m:r>
              <w:ins w:id="60" w:author="Huawei" w:date="2021-05-27T20:36:00Z">
                <w:rPr>
                  <w:rFonts w:ascii="Cambria Math" w:eastAsia="Cambria Math" w:hAnsi="Cambria Math" w:cs="Cambria Math"/>
                  <w:color w:val="000000" w:themeColor="text1"/>
                  <w:lang w:eastAsia="zh-CN"/>
                </w:rPr>
                <m:t>SRS</m:t>
              </w:ins>
            </m:r>
            <m:r>
              <w:ins w:id="61" w:author="Huawei" w:date="2021-05-27T20:36:00Z">
                <w:rPr>
                  <w:rFonts w:ascii="Cambria Math" w:eastAsia="Cambria Math" w:hAnsi="Cambria Math"/>
                  <w:color w:val="000000" w:themeColor="text1"/>
                  <w:lang w:eastAsia="zh-CN"/>
                </w:rPr>
                <m:t>, 0_2</m:t>
              </w:ins>
            </m:r>
          </m:sub>
        </m:sSub>
      </m:oMath>
      <w:r w:rsidRPr="00481AA1">
        <w:rPr>
          <w:rFonts w:eastAsia="SimSun" w:hint="eastAsia"/>
          <w:lang w:eastAsia="zh-CN"/>
        </w:rPr>
        <w:t xml:space="preserve"> </w:t>
      </w:r>
      <m:oMath>
        <m:sSub>
          <m:sSubPr>
            <m:ctrlPr>
              <w:del w:id="62" w:author="Huawei" w:date="2021-05-27T20:36:00Z">
                <w:rPr>
                  <w:rFonts w:ascii="Cambria Math" w:eastAsia="Cambria Math" w:hAnsi="Cambria Math" w:cs="Cambria Math"/>
                  <w:i/>
                  <w:lang w:eastAsia="zh-CN"/>
                </w:rPr>
              </w:del>
            </m:ctrlPr>
          </m:sSubPr>
          <m:e>
            <m:r>
              <w:del w:id="63" w:author="Huawei" w:date="2021-05-27T20:36:00Z">
                <w:rPr>
                  <w:rFonts w:ascii="Cambria Math" w:eastAsia="Cambria Math" w:hAnsi="Cambria Math" w:cs="Cambria Math"/>
                  <w:lang w:eastAsia="zh-CN"/>
                </w:rPr>
                <m:t>N</m:t>
              </w:del>
            </m:r>
          </m:e>
          <m:sub>
            <m:r>
              <w:del w:id="64" w:author="Huawei" w:date="2021-05-27T20:36:00Z">
                <w:rPr>
                  <w:rFonts w:ascii="Cambria Math" w:eastAsia="Cambria Math" w:hAnsi="Cambria Math" w:cs="Cambria Math"/>
                  <w:lang w:eastAsia="zh-CN"/>
                </w:rPr>
                <m:t>SRS</m:t>
              </w:del>
            </m:r>
          </m:sub>
        </m:sSub>
      </m:oMath>
      <w:del w:id="65" w:author="Huawei" w:date="2021-05-27T20:36:00Z">
        <w:r w:rsidRPr="00481AA1" w:rsidDel="00584AB0">
          <w:rPr>
            <w:rFonts w:eastAsia="SimSun" w:hint="eastAsia"/>
            <w:lang w:eastAsia="zh-CN"/>
          </w:rPr>
          <w:delText xml:space="preserve"> </w:delText>
        </w:r>
      </w:del>
      <w:r w:rsidRPr="00481AA1">
        <w:rPr>
          <w:rFonts w:eastAsia="SimSun" w:hint="eastAsia"/>
          <w:lang w:eastAsia="zh-CN"/>
        </w:rPr>
        <w:t xml:space="preserve">is the number of configured SRS resources </w:t>
      </w:r>
      <w:r w:rsidRPr="00481AA1">
        <w:rPr>
          <w:rFonts w:eastAsia="SimSun"/>
        </w:rPr>
        <w:t xml:space="preserve">in the SRS resource set configured by higher layer parameter </w:t>
      </w:r>
      <w:r w:rsidRPr="00481AA1">
        <w:rPr>
          <w:rFonts w:eastAsia="SimSun"/>
          <w:i/>
        </w:rPr>
        <w:t>srs-ResourceSetToAddModListDCI-0-2</w:t>
      </w:r>
      <w:r w:rsidRPr="00481AA1">
        <w:rPr>
          <w:rFonts w:eastAsia="SimSun"/>
        </w:rPr>
        <w:t xml:space="preserve">, and associated with </w:t>
      </w:r>
      <w:r w:rsidRPr="00481AA1">
        <w:rPr>
          <w:rFonts w:eastAsia="SimSun" w:hint="eastAsia"/>
          <w:lang w:eastAsia="zh-CN"/>
        </w:rPr>
        <w:t xml:space="preserve">the </w:t>
      </w:r>
      <w:r w:rsidRPr="00481AA1">
        <w:rPr>
          <w:rFonts w:eastAsia="SimSun"/>
        </w:rPr>
        <w:t>higher</w:t>
      </w:r>
      <w:r w:rsidRPr="00481AA1">
        <w:rPr>
          <w:rFonts w:eastAsia="SimSun" w:hint="eastAsia"/>
          <w:lang w:eastAsia="zh-CN"/>
        </w:rPr>
        <w:t xml:space="preserve"> </w:t>
      </w:r>
      <w:r w:rsidRPr="00481AA1">
        <w:rPr>
          <w:rFonts w:eastAsia="SimSun"/>
        </w:rPr>
        <w:t xml:space="preserve">layer parameter </w:t>
      </w:r>
      <w:r w:rsidRPr="00481AA1">
        <w:rPr>
          <w:rFonts w:eastAsia="SimSun"/>
          <w:i/>
        </w:rPr>
        <w:t>usage</w:t>
      </w:r>
      <w:r w:rsidRPr="00481AA1">
        <w:rPr>
          <w:rFonts w:eastAsia="SimSun"/>
        </w:rPr>
        <w:t xml:space="preserve"> </w:t>
      </w:r>
      <w:r w:rsidRPr="00481AA1">
        <w:rPr>
          <w:rFonts w:eastAsia="SimSun" w:hint="eastAsia"/>
          <w:lang w:eastAsia="zh-CN"/>
        </w:rPr>
        <w:t>of value</w:t>
      </w:r>
      <w:r w:rsidRPr="00481AA1">
        <w:rPr>
          <w:rFonts w:eastAsia="SimSun"/>
        </w:rPr>
        <w:t xml:space="preserve"> '</w:t>
      </w:r>
      <w:proofErr w:type="spellStart"/>
      <w:r w:rsidRPr="00481AA1">
        <w:rPr>
          <w:rFonts w:eastAsia="SimSun"/>
          <w:i/>
        </w:rPr>
        <w:t>codeBook</w:t>
      </w:r>
      <w:proofErr w:type="spellEnd"/>
      <w:r w:rsidRPr="00481AA1">
        <w:rPr>
          <w:rFonts w:eastAsia="SimSun"/>
        </w:rPr>
        <w:t>' or '</w:t>
      </w:r>
      <w:proofErr w:type="spellStart"/>
      <w:r w:rsidRPr="00481AA1">
        <w:rPr>
          <w:rFonts w:eastAsia="SimSun"/>
          <w:i/>
        </w:rPr>
        <w:t>nonCodeBook</w:t>
      </w:r>
      <w:proofErr w:type="spellEnd"/>
      <w:r w:rsidRPr="00481AA1">
        <w:rPr>
          <w:rFonts w:eastAsia="SimSun"/>
        </w:rPr>
        <w:t>'</w:t>
      </w:r>
      <w:r w:rsidRPr="00481AA1">
        <w:rPr>
          <w:rFonts w:eastAsia="SimSun" w:hint="eastAsia"/>
          <w:lang w:eastAsia="zh-CN"/>
        </w:rPr>
        <w:t xml:space="preserve">, </w:t>
      </w:r>
      <w:ins w:id="66" w:author="Huawei" w:date="2021-05-27T20:37:00Z">
        <w:r w:rsidR="00584AB0" w:rsidRPr="0041162D">
          <w:rPr>
            <w:color w:val="000000" w:themeColor="text1"/>
            <w:lang w:eastAsia="zh-CN"/>
          </w:rPr>
          <w:t xml:space="preserve">where the SRS resource set is composed of </w:t>
        </w:r>
        <w:r w:rsidR="00584AB0" w:rsidRPr="0041162D">
          <w:rPr>
            <w:iCs/>
            <w:color w:val="000000" w:themeColor="text1"/>
          </w:rPr>
          <w:t xml:space="preserve">the first </w:t>
        </w:r>
      </w:ins>
      <m:oMath>
        <m:sSub>
          <m:sSubPr>
            <m:ctrlPr>
              <w:ins w:id="67" w:author="Huawei" w:date="2021-05-27T20:37:00Z">
                <w:rPr>
                  <w:rFonts w:ascii="Cambria Math" w:eastAsia="Cambria Math" w:hAnsi="Cambria Math" w:cs="Cambria Math"/>
                  <w:i/>
                  <w:color w:val="000000" w:themeColor="text1"/>
                  <w:lang w:eastAsia="zh-CN"/>
                </w:rPr>
              </w:ins>
            </m:ctrlPr>
          </m:sSubPr>
          <m:e>
            <m:r>
              <w:ins w:id="68" w:author="Huawei" w:date="2021-05-27T20:37:00Z">
                <w:rPr>
                  <w:rFonts w:ascii="Cambria Math" w:eastAsia="Cambria Math" w:hAnsi="Cambria Math" w:cs="Cambria Math"/>
                  <w:color w:val="000000" w:themeColor="text1"/>
                  <w:lang w:eastAsia="zh-CN"/>
                </w:rPr>
                <m:t>N</m:t>
              </w:ins>
            </m:r>
          </m:e>
          <m:sub>
            <m:r>
              <w:ins w:id="69" w:author="Huawei" w:date="2021-05-27T20:37:00Z">
                <w:rPr>
                  <w:rFonts w:ascii="Cambria Math" w:eastAsia="Cambria Math" w:hAnsi="Cambria Math" w:cs="Cambria Math"/>
                  <w:color w:val="000000" w:themeColor="text1"/>
                  <w:lang w:eastAsia="zh-CN"/>
                </w:rPr>
                <m:t>SRS</m:t>
              </w:ins>
            </m:r>
            <m:r>
              <w:ins w:id="70" w:author="Huawei" w:date="2021-05-27T20:37:00Z">
                <w:rPr>
                  <w:rFonts w:ascii="Cambria Math" w:eastAsia="Cambria Math" w:hAnsi="Cambria Math"/>
                  <w:color w:val="000000" w:themeColor="text1"/>
                  <w:lang w:eastAsia="zh-CN"/>
                </w:rPr>
                <m:t>, 0_2</m:t>
              </w:ins>
            </m:r>
          </m:sub>
        </m:sSub>
      </m:oMath>
      <w:ins w:id="71" w:author="Huawei" w:date="2021-05-27T20:37:00Z">
        <w:r w:rsidR="00584AB0" w:rsidRPr="0041162D">
          <w:rPr>
            <w:iCs/>
            <w:color w:val="000000" w:themeColor="text1"/>
          </w:rPr>
          <w:t xml:space="preserve"> SRS resources together with other configurations in the SRS resource set </w:t>
        </w:r>
        <w:r w:rsidR="00584AB0" w:rsidRPr="0041162D">
          <w:rPr>
            <w:color w:val="000000" w:themeColor="text1"/>
          </w:rPr>
          <w:t xml:space="preserve">configured by higher layer parameter </w:t>
        </w:r>
        <w:proofErr w:type="spellStart"/>
        <w:r w:rsidR="00584AB0" w:rsidRPr="0041162D">
          <w:rPr>
            <w:i/>
            <w:color w:val="000000" w:themeColor="text1"/>
          </w:rPr>
          <w:t>srs-ResourceSetToAddModList</w:t>
        </w:r>
        <w:proofErr w:type="spellEnd"/>
        <w:r w:rsidR="00584AB0" w:rsidRPr="0041162D">
          <w:rPr>
            <w:color w:val="000000" w:themeColor="text1"/>
          </w:rPr>
          <w:t xml:space="preserve">, if any, and associated with </w:t>
        </w:r>
        <w:r w:rsidR="00584AB0" w:rsidRPr="0041162D">
          <w:rPr>
            <w:rFonts w:hint="eastAsia"/>
            <w:color w:val="000000" w:themeColor="text1"/>
            <w:lang w:eastAsia="zh-CN"/>
          </w:rPr>
          <w:t xml:space="preserve">the </w:t>
        </w:r>
        <w:r w:rsidR="00584AB0" w:rsidRPr="0041162D">
          <w:rPr>
            <w:color w:val="000000" w:themeColor="text1"/>
          </w:rPr>
          <w:t>higher</w:t>
        </w:r>
        <w:r w:rsidR="00584AB0" w:rsidRPr="0041162D">
          <w:rPr>
            <w:rFonts w:hint="eastAsia"/>
            <w:color w:val="000000" w:themeColor="text1"/>
            <w:lang w:eastAsia="zh-CN"/>
          </w:rPr>
          <w:t xml:space="preserve"> </w:t>
        </w:r>
        <w:r w:rsidR="00584AB0" w:rsidRPr="0041162D">
          <w:rPr>
            <w:color w:val="000000" w:themeColor="text1"/>
          </w:rPr>
          <w:t xml:space="preserve">layer parameter </w:t>
        </w:r>
        <w:r w:rsidR="00584AB0" w:rsidRPr="0041162D">
          <w:rPr>
            <w:i/>
            <w:color w:val="000000" w:themeColor="text1"/>
          </w:rPr>
          <w:t>usage</w:t>
        </w:r>
        <w:r w:rsidR="00584AB0" w:rsidRPr="0041162D">
          <w:rPr>
            <w:color w:val="000000" w:themeColor="text1"/>
          </w:rPr>
          <w:t xml:space="preserve"> </w:t>
        </w:r>
        <w:r w:rsidR="00584AB0" w:rsidRPr="0041162D">
          <w:rPr>
            <w:rFonts w:hint="eastAsia"/>
            <w:color w:val="000000" w:themeColor="text1"/>
            <w:lang w:eastAsia="zh-CN"/>
          </w:rPr>
          <w:t>of value</w:t>
        </w:r>
        <w:r w:rsidR="00584AB0" w:rsidRPr="0041162D">
          <w:rPr>
            <w:color w:val="000000" w:themeColor="text1"/>
          </w:rPr>
          <w:t xml:space="preserve"> '</w:t>
        </w:r>
        <w:proofErr w:type="spellStart"/>
        <w:r w:rsidR="00584AB0" w:rsidRPr="0041162D">
          <w:rPr>
            <w:i/>
            <w:color w:val="000000" w:themeColor="text1"/>
          </w:rPr>
          <w:t>codeBook</w:t>
        </w:r>
        <w:proofErr w:type="spellEnd"/>
        <w:r w:rsidR="00584AB0" w:rsidRPr="0041162D">
          <w:rPr>
            <w:color w:val="000000" w:themeColor="text1"/>
          </w:rPr>
          <w:t>' or '</w:t>
        </w:r>
        <w:proofErr w:type="spellStart"/>
        <w:r w:rsidR="00584AB0" w:rsidRPr="0041162D">
          <w:rPr>
            <w:i/>
            <w:color w:val="000000" w:themeColor="text1"/>
          </w:rPr>
          <w:t>nonCodeBook</w:t>
        </w:r>
        <w:proofErr w:type="spellEnd"/>
        <w:r w:rsidR="00584AB0" w:rsidRPr="0041162D">
          <w:rPr>
            <w:color w:val="000000" w:themeColor="text1"/>
          </w:rPr>
          <w:t>', respectively</w:t>
        </w:r>
      </w:ins>
    </w:p>
    <w:p w14:paraId="04CE90F2" w14:textId="3DD1E438" w:rsidR="00481AA1" w:rsidRPr="00481AA1" w:rsidRDefault="00481AA1" w:rsidP="00481AA1">
      <w:pPr>
        <w:ind w:left="851" w:hanging="284"/>
        <w:rPr>
          <w:rFonts w:eastAsia="SimSun"/>
          <w:lang w:eastAsia="zh-CN"/>
        </w:rPr>
      </w:pPr>
      <w:r w:rsidRPr="00481AA1">
        <w:rPr>
          <w:rFonts w:eastAsia="SimSun" w:hint="eastAsia"/>
          <w:lang w:eastAsia="zh-CN"/>
        </w:rPr>
        <w:t>-</w:t>
      </w:r>
      <w:r w:rsidRPr="00481AA1">
        <w:rPr>
          <w:rFonts w:eastAsia="SimSun" w:hint="eastAsia"/>
          <w:lang w:eastAsia="zh-CN"/>
        </w:rPr>
        <w:tab/>
      </w:r>
      <m:oMath>
        <m:d>
          <m:dPr>
            <m:begChr m:val="⌈"/>
            <m:endChr m:val="⌉"/>
            <m:ctrlPr>
              <w:ins w:id="72" w:author="Huawei" w:date="2021-05-27T20:38:00Z">
                <w:rPr>
                  <w:rFonts w:ascii="Cambria Math" w:eastAsia="Cambria Math" w:hAnsi="Cambria Math"/>
                  <w:i/>
                  <w:color w:val="000000" w:themeColor="text1"/>
                  <w:sz w:val="18"/>
                  <w:szCs w:val="18"/>
                </w:rPr>
              </w:ins>
            </m:ctrlPr>
          </m:dPr>
          <m:e>
            <m:func>
              <m:funcPr>
                <m:ctrlPr>
                  <w:ins w:id="73" w:author="Huawei" w:date="2021-05-27T20:38:00Z">
                    <w:rPr>
                      <w:rFonts w:ascii="Cambria Math" w:eastAsia="Cambria Math" w:hAnsi="Cambria Math"/>
                      <w:i/>
                      <w:color w:val="000000" w:themeColor="text1"/>
                      <w:sz w:val="18"/>
                      <w:szCs w:val="18"/>
                    </w:rPr>
                  </w:ins>
                </m:ctrlPr>
              </m:funcPr>
              <m:fName>
                <m:sSub>
                  <m:sSubPr>
                    <m:ctrlPr>
                      <w:ins w:id="74" w:author="Huawei" w:date="2021-05-27T20:38:00Z">
                        <w:rPr>
                          <w:rFonts w:ascii="Cambria Math" w:eastAsia="Cambria Math" w:hAnsi="Cambria Math"/>
                          <w:i/>
                          <w:color w:val="000000" w:themeColor="text1"/>
                          <w:sz w:val="18"/>
                          <w:szCs w:val="18"/>
                        </w:rPr>
                      </w:ins>
                    </m:ctrlPr>
                  </m:sSubPr>
                  <m:e>
                    <m:r>
                      <w:ins w:id="75" w:author="Huawei" w:date="2021-05-27T20:38:00Z">
                        <m:rPr>
                          <m:sty m:val="p"/>
                        </m:rPr>
                        <w:rPr>
                          <w:rFonts w:ascii="Cambria Math" w:eastAsia="Cambria Math" w:hAnsi="Cambria Math"/>
                          <w:color w:val="000000" w:themeColor="text1"/>
                          <w:sz w:val="18"/>
                          <w:szCs w:val="18"/>
                        </w:rPr>
                        <m:t>log</m:t>
                      </w:ins>
                    </m:r>
                  </m:e>
                  <m:sub>
                    <m:r>
                      <w:ins w:id="76" w:author="Huawei" w:date="2021-05-27T20:38:00Z">
                        <w:rPr>
                          <w:rFonts w:ascii="Cambria Math" w:eastAsia="Cambria Math" w:hAnsi="Cambria Math"/>
                          <w:color w:val="000000" w:themeColor="text1"/>
                          <w:sz w:val="18"/>
                          <w:szCs w:val="18"/>
                        </w:rPr>
                        <m:t>2</m:t>
                      </w:ins>
                    </m:r>
                  </m:sub>
                </m:sSub>
              </m:fName>
              <m:e>
                <m:d>
                  <m:dPr>
                    <m:ctrlPr>
                      <w:ins w:id="77" w:author="Huawei" w:date="2021-05-27T20:38:00Z">
                        <w:rPr>
                          <w:rFonts w:ascii="Cambria Math" w:eastAsia="Cambria Math" w:hAnsi="Cambria Math"/>
                          <w:i/>
                          <w:color w:val="000000" w:themeColor="text1"/>
                          <w:sz w:val="18"/>
                          <w:szCs w:val="18"/>
                        </w:rPr>
                      </w:ins>
                    </m:ctrlPr>
                  </m:dPr>
                  <m:e>
                    <m:nary>
                      <m:naryPr>
                        <m:chr m:val="∑"/>
                        <m:limLoc m:val="undOvr"/>
                        <m:ctrlPr>
                          <w:ins w:id="78" w:author="Huawei" w:date="2021-05-27T20:38:00Z">
                            <w:rPr>
                              <w:rFonts w:ascii="Cambria Math" w:eastAsia="Cambria Math" w:hAnsi="Cambria Math"/>
                              <w:i/>
                              <w:color w:val="000000" w:themeColor="text1"/>
                              <w:sz w:val="18"/>
                              <w:szCs w:val="18"/>
                            </w:rPr>
                          </w:ins>
                        </m:ctrlPr>
                      </m:naryPr>
                      <m:sub>
                        <m:r>
                          <w:ins w:id="79" w:author="Huawei" w:date="2021-05-27T20:38:00Z">
                            <w:rPr>
                              <w:rFonts w:ascii="Cambria Math" w:eastAsia="Cambria Math" w:hAnsi="Cambria Math"/>
                              <w:color w:val="000000" w:themeColor="text1"/>
                              <w:sz w:val="18"/>
                              <w:szCs w:val="18"/>
                            </w:rPr>
                            <m:t>k=1</m:t>
                          </w:ins>
                        </m:r>
                      </m:sub>
                      <m:sup>
                        <m:r>
                          <w:ins w:id="80" w:author="Huawei" w:date="2021-05-27T20:38:00Z">
                            <w:rPr>
                              <w:rFonts w:ascii="Cambria Math" w:eastAsia="Cambria Math" w:hAnsi="Cambria Math"/>
                              <w:color w:val="000000" w:themeColor="text1"/>
                              <w:sz w:val="18"/>
                              <w:szCs w:val="18"/>
                            </w:rPr>
                            <m:t>min</m:t>
                          </w:ins>
                        </m:r>
                        <m:d>
                          <m:dPr>
                            <m:begChr m:val="{"/>
                            <m:endChr m:val="}"/>
                            <m:ctrlPr>
                              <w:ins w:id="81" w:author="Huawei" w:date="2021-05-27T20:38:00Z">
                                <w:rPr>
                                  <w:rFonts w:ascii="Cambria Math" w:eastAsia="Cambria Math" w:hAnsi="Cambria Math"/>
                                  <w:i/>
                                  <w:color w:val="000000" w:themeColor="text1"/>
                                  <w:sz w:val="18"/>
                                  <w:szCs w:val="18"/>
                                </w:rPr>
                              </w:ins>
                            </m:ctrlPr>
                          </m:dPr>
                          <m:e>
                            <m:sSub>
                              <m:sSubPr>
                                <m:ctrlPr>
                                  <w:ins w:id="82" w:author="Huawei" w:date="2021-05-27T20:38:00Z">
                                    <w:rPr>
                                      <w:rFonts w:ascii="Cambria Math" w:eastAsia="Cambria Math" w:hAnsi="Cambria Math"/>
                                      <w:i/>
                                      <w:color w:val="000000" w:themeColor="text1"/>
                                      <w:sz w:val="18"/>
                                      <w:szCs w:val="18"/>
                                    </w:rPr>
                                  </w:ins>
                                </m:ctrlPr>
                              </m:sSubPr>
                              <m:e>
                                <m:r>
                                  <w:ins w:id="83" w:author="Huawei" w:date="2021-05-27T20:38:00Z">
                                    <w:rPr>
                                      <w:rFonts w:ascii="Cambria Math" w:eastAsia="Cambria Math" w:hAnsi="Cambria Math"/>
                                      <w:color w:val="000000" w:themeColor="text1"/>
                                      <w:sz w:val="18"/>
                                      <w:szCs w:val="18"/>
                                    </w:rPr>
                                    <m:t>L</m:t>
                                  </w:ins>
                                </m:r>
                              </m:e>
                              <m:sub>
                                <m:r>
                                  <w:ins w:id="84" w:author="Huawei" w:date="2021-05-27T20:38:00Z">
                                    <w:rPr>
                                      <w:rFonts w:ascii="Cambria Math" w:eastAsia="Cambria Math" w:hAnsi="Cambria Math"/>
                                      <w:color w:val="000000" w:themeColor="text1"/>
                                      <w:sz w:val="18"/>
                                      <w:szCs w:val="18"/>
                                    </w:rPr>
                                    <m:t>max</m:t>
                                  </w:ins>
                                </m:r>
                              </m:sub>
                            </m:sSub>
                            <m:r>
                              <w:ins w:id="85" w:author="Huawei" w:date="2021-05-27T20:38:00Z">
                                <w:rPr>
                                  <w:rFonts w:ascii="Cambria Math" w:eastAsia="Cambria Math" w:hAnsi="Cambria Math"/>
                                  <w:color w:val="000000" w:themeColor="text1"/>
                                  <w:sz w:val="18"/>
                                  <w:szCs w:val="18"/>
                                </w:rPr>
                                <m:t xml:space="preserve">, </m:t>
                              </w:ins>
                            </m:r>
                            <m:sSub>
                              <m:sSubPr>
                                <m:ctrlPr>
                                  <w:ins w:id="86" w:author="Huawei" w:date="2021-05-27T20:38:00Z">
                                    <w:rPr>
                                      <w:rFonts w:ascii="Cambria Math" w:eastAsia="Cambria Math" w:hAnsi="Cambria Math"/>
                                      <w:i/>
                                      <w:color w:val="000000" w:themeColor="text1"/>
                                      <w:sz w:val="18"/>
                                      <w:szCs w:val="18"/>
                                    </w:rPr>
                                  </w:ins>
                                </m:ctrlPr>
                              </m:sSubPr>
                              <m:e>
                                <m:r>
                                  <w:ins w:id="87" w:author="Huawei" w:date="2021-05-27T20:38:00Z">
                                    <w:rPr>
                                      <w:rFonts w:ascii="Cambria Math" w:eastAsia="Cambria Math" w:hAnsi="Cambria Math"/>
                                      <w:color w:val="000000" w:themeColor="text1"/>
                                      <w:sz w:val="18"/>
                                      <w:szCs w:val="18"/>
                                    </w:rPr>
                                    <m:t>N</m:t>
                                  </w:ins>
                                </m:r>
                              </m:e>
                              <m:sub>
                                <m:r>
                                  <w:ins w:id="88" w:author="Huawei" w:date="2021-05-27T20:38:00Z">
                                    <w:rPr>
                                      <w:rFonts w:ascii="Cambria Math" w:eastAsia="Cambria Math" w:hAnsi="Cambria Math"/>
                                      <w:color w:val="000000" w:themeColor="text1"/>
                                      <w:sz w:val="18"/>
                                      <w:szCs w:val="18"/>
                                    </w:rPr>
                                    <m:t>SRS,0_2</m:t>
                                  </w:ins>
                                </m:r>
                              </m:sub>
                            </m:sSub>
                          </m:e>
                        </m:d>
                      </m:sup>
                      <m:e>
                        <m:d>
                          <m:dPr>
                            <m:ctrlPr>
                              <w:ins w:id="89" w:author="Huawei" w:date="2021-05-27T20:38:00Z">
                                <w:rPr>
                                  <w:rFonts w:ascii="Cambria Math" w:eastAsia="Cambria Math" w:hAnsi="Cambria Math"/>
                                  <w:i/>
                                  <w:color w:val="000000" w:themeColor="text1"/>
                                  <w:sz w:val="18"/>
                                  <w:szCs w:val="18"/>
                                </w:rPr>
                              </w:ins>
                            </m:ctrlPr>
                          </m:dPr>
                          <m:e>
                            <m:m>
                              <m:mPr>
                                <m:mcs>
                                  <m:mc>
                                    <m:mcPr>
                                      <m:count m:val="1"/>
                                      <m:mcJc m:val="center"/>
                                    </m:mcPr>
                                  </m:mc>
                                </m:mcs>
                                <m:ctrlPr>
                                  <w:ins w:id="90" w:author="Huawei" w:date="2021-05-27T20:38:00Z">
                                    <w:rPr>
                                      <w:rFonts w:ascii="Cambria Math" w:eastAsia="Cambria Math" w:hAnsi="Cambria Math"/>
                                      <w:i/>
                                      <w:color w:val="000000" w:themeColor="text1"/>
                                      <w:sz w:val="18"/>
                                      <w:szCs w:val="18"/>
                                    </w:rPr>
                                  </w:ins>
                                </m:ctrlPr>
                              </m:mPr>
                              <m:mr>
                                <m:e>
                                  <m:sSub>
                                    <m:sSubPr>
                                      <m:ctrlPr>
                                        <w:ins w:id="91" w:author="Huawei" w:date="2021-05-27T20:38:00Z">
                                          <w:rPr>
                                            <w:rFonts w:ascii="Cambria Math" w:eastAsia="Cambria Math" w:hAnsi="Cambria Math"/>
                                            <w:i/>
                                            <w:color w:val="000000" w:themeColor="text1"/>
                                            <w:sz w:val="18"/>
                                            <w:szCs w:val="18"/>
                                          </w:rPr>
                                        </w:ins>
                                      </m:ctrlPr>
                                    </m:sSubPr>
                                    <m:e>
                                      <m:r>
                                        <w:ins w:id="92" w:author="Huawei" w:date="2021-05-27T20:38:00Z">
                                          <w:rPr>
                                            <w:rFonts w:ascii="Cambria Math" w:eastAsia="Cambria Math" w:hAnsi="Cambria Math"/>
                                            <w:color w:val="000000" w:themeColor="text1"/>
                                            <w:sz w:val="18"/>
                                            <w:szCs w:val="18"/>
                                          </w:rPr>
                                          <m:t>N</m:t>
                                        </w:ins>
                                      </m:r>
                                    </m:e>
                                    <m:sub>
                                      <m:r>
                                        <w:ins w:id="93" w:author="Huawei" w:date="2021-05-27T20:38:00Z">
                                          <w:rPr>
                                            <w:rFonts w:ascii="Cambria Math" w:eastAsia="Cambria Math" w:hAnsi="Cambria Math"/>
                                            <w:color w:val="000000" w:themeColor="text1"/>
                                            <w:sz w:val="18"/>
                                            <w:szCs w:val="18"/>
                                          </w:rPr>
                                          <m:t>SRS,0_2</m:t>
                                        </w:ins>
                                      </m:r>
                                    </m:sub>
                                  </m:sSub>
                                </m:e>
                              </m:mr>
                              <m:mr>
                                <m:e>
                                  <m:r>
                                    <w:ins w:id="94" w:author="Huawei" w:date="2021-05-27T20:38:00Z">
                                      <w:rPr>
                                        <w:rFonts w:ascii="Cambria Math" w:eastAsia="Cambria Math" w:hAnsi="Cambria Math"/>
                                        <w:color w:val="000000" w:themeColor="text1"/>
                                        <w:sz w:val="18"/>
                                        <w:szCs w:val="18"/>
                                      </w:rPr>
                                      <m:t>k</m:t>
                                    </w:ins>
                                  </m:r>
                                </m:e>
                              </m:mr>
                            </m:m>
                          </m:e>
                        </m:d>
                      </m:e>
                    </m:nary>
                  </m:e>
                </m:d>
              </m:e>
            </m:func>
          </m:e>
        </m:d>
        <m:r>
          <w:del w:id="95" w:author="Huawei" w:date="2021-05-27T20:38:00Z">
            <m:rPr>
              <m:sty m:val="p"/>
            </m:rPr>
            <w:rPr>
              <w:rFonts w:ascii="Cambria Math" w:eastAsia="SimSun" w:hAnsi="Cambria Math"/>
              <w:position w:val="-34"/>
            </w:rPr>
            <w:object w:dxaOrig="2376" w:dyaOrig="732" w14:anchorId="4227EA6B">
              <v:shape id="_x0000_i1026" type="#_x0000_t75" style="width:118.05pt;height:36.85pt" o:ole="">
                <v:imagedata r:id="rId13" o:title=""/>
              </v:shape>
              <o:OLEObject Type="Embed" ProgID="Equation.3" ShapeID="_x0000_i1026" DrawAspect="Content" ObjectID="_1684488219" r:id="rId15"/>
            </w:object>
          </w:del>
        </m:r>
      </m:oMath>
      <w:r w:rsidRPr="00481AA1">
        <w:rPr>
          <w:rFonts w:eastAsia="SimSun" w:hint="eastAsia"/>
          <w:lang w:eastAsia="zh-CN"/>
        </w:rPr>
        <w:t xml:space="preserve"> bits according to Tables 7.3.1.1.2-28/29/30/31</w:t>
      </w:r>
      <w:r w:rsidRPr="00481AA1">
        <w:rPr>
          <w:rFonts w:eastAsia="SimSun"/>
          <w:lang w:eastAsia="zh-CN"/>
        </w:rPr>
        <w:t xml:space="preserve"> if the higher layer parameter </w:t>
      </w:r>
      <w:proofErr w:type="spellStart"/>
      <w:r w:rsidRPr="00481AA1">
        <w:rPr>
          <w:rFonts w:eastAsia="SimSun"/>
          <w:i/>
        </w:rPr>
        <w:t>txConfig</w:t>
      </w:r>
      <w:proofErr w:type="spellEnd"/>
      <w:r w:rsidRPr="00481AA1">
        <w:rPr>
          <w:rFonts w:eastAsia="SimSun"/>
          <w:i/>
          <w:lang w:eastAsia="zh-CN"/>
        </w:rPr>
        <w:t xml:space="preserve"> =</w:t>
      </w:r>
      <w:r w:rsidRPr="00481AA1">
        <w:rPr>
          <w:rFonts w:eastAsia="SimSun" w:hint="eastAsia"/>
          <w:i/>
          <w:lang w:eastAsia="zh-CN"/>
        </w:rPr>
        <w:t xml:space="preserve"> </w:t>
      </w:r>
      <w:proofErr w:type="spellStart"/>
      <w:r w:rsidRPr="00481AA1">
        <w:rPr>
          <w:rFonts w:eastAsia="SimSun" w:hint="eastAsia"/>
          <w:i/>
          <w:lang w:eastAsia="zh-CN"/>
        </w:rPr>
        <w:t>nonC</w:t>
      </w:r>
      <w:r w:rsidRPr="00481AA1">
        <w:rPr>
          <w:rFonts w:eastAsia="Times New Roman"/>
          <w:i/>
          <w:lang w:eastAsia="ja-JP"/>
        </w:rPr>
        <w:t>odebook</w:t>
      </w:r>
      <w:proofErr w:type="spellEnd"/>
      <w:r w:rsidRPr="00481AA1">
        <w:rPr>
          <w:rFonts w:eastAsia="SimSun" w:hint="eastAsia"/>
          <w:lang w:eastAsia="zh-CN"/>
        </w:rPr>
        <w:t xml:space="preserve">, where </w:t>
      </w:r>
      <m:oMath>
        <m:sSub>
          <m:sSubPr>
            <m:ctrlPr>
              <w:ins w:id="96" w:author="Huawei" w:date="2021-05-27T20:38:00Z">
                <w:rPr>
                  <w:rFonts w:ascii="Cambria Math" w:eastAsia="Cambria Math" w:hAnsi="Cambria Math" w:cs="Cambria Math"/>
                  <w:i/>
                  <w:color w:val="000000" w:themeColor="text1"/>
                  <w:lang w:eastAsia="zh-CN"/>
                </w:rPr>
              </w:ins>
            </m:ctrlPr>
          </m:sSubPr>
          <m:e>
            <m:r>
              <w:ins w:id="97" w:author="Huawei" w:date="2021-05-27T20:38:00Z">
                <w:rPr>
                  <w:rFonts w:ascii="Cambria Math" w:eastAsia="Cambria Math" w:hAnsi="Cambria Math" w:cs="Cambria Math"/>
                  <w:color w:val="000000" w:themeColor="text1"/>
                  <w:lang w:eastAsia="zh-CN"/>
                </w:rPr>
                <m:t>N</m:t>
              </w:ins>
            </m:r>
          </m:e>
          <m:sub>
            <m:r>
              <w:ins w:id="98" w:author="Huawei" w:date="2021-05-27T20:38:00Z">
                <w:rPr>
                  <w:rFonts w:ascii="Cambria Math" w:eastAsia="Cambria Math" w:hAnsi="Cambria Math" w:cs="Cambria Math"/>
                  <w:color w:val="000000" w:themeColor="text1"/>
                  <w:lang w:eastAsia="zh-CN"/>
                </w:rPr>
                <m:t>SRS</m:t>
              </w:ins>
            </m:r>
            <m:r>
              <w:ins w:id="99" w:author="Huawei" w:date="2021-05-27T20:38:00Z">
                <w:rPr>
                  <w:rFonts w:ascii="Cambria Math" w:eastAsia="Cambria Math" w:hAnsi="Cambria Math"/>
                  <w:color w:val="000000" w:themeColor="text1"/>
                  <w:lang w:eastAsia="zh-CN"/>
                </w:rPr>
                <m:t>, 0_2</m:t>
              </w:ins>
            </m:r>
          </m:sub>
        </m:sSub>
        <m:sSub>
          <m:sSubPr>
            <m:ctrlPr>
              <w:del w:id="100" w:author="Huawei" w:date="2021-05-27T20:38:00Z">
                <w:rPr>
                  <w:rFonts w:ascii="Cambria Math" w:eastAsia="Cambria Math" w:hAnsi="Cambria Math" w:cs="Cambria Math"/>
                  <w:i/>
                  <w:lang w:eastAsia="zh-CN"/>
                </w:rPr>
              </w:del>
            </m:ctrlPr>
          </m:sSubPr>
          <m:e>
            <m:r>
              <w:del w:id="101" w:author="Huawei" w:date="2021-05-27T20:38:00Z">
                <w:rPr>
                  <w:rFonts w:ascii="Cambria Math" w:eastAsia="Cambria Math" w:hAnsi="Cambria Math" w:cs="Cambria Math"/>
                  <w:lang w:eastAsia="zh-CN"/>
                </w:rPr>
                <m:t>N</m:t>
              </w:del>
            </m:r>
          </m:e>
          <m:sub>
            <m:r>
              <w:del w:id="102" w:author="Huawei" w:date="2021-05-27T20:38:00Z">
                <w:rPr>
                  <w:rFonts w:ascii="Cambria Math" w:eastAsia="Cambria Math" w:hAnsi="Cambria Math" w:cs="Cambria Math"/>
                  <w:lang w:eastAsia="zh-CN"/>
                </w:rPr>
                <m:t>SRS</m:t>
              </w:del>
            </m:r>
          </m:sub>
        </m:sSub>
      </m:oMath>
      <w:r w:rsidRPr="00481AA1">
        <w:rPr>
          <w:rFonts w:eastAsia="SimSun" w:hint="eastAsia"/>
          <w:lang w:eastAsia="zh-CN"/>
        </w:rPr>
        <w:t xml:space="preserve"> is the number of configured SRS resources </w:t>
      </w:r>
      <w:r w:rsidRPr="00481AA1">
        <w:rPr>
          <w:rFonts w:eastAsia="SimSun"/>
        </w:rPr>
        <w:t xml:space="preserve">in the SRS resource set configured by higher layer parameter </w:t>
      </w:r>
      <w:r w:rsidRPr="00481AA1">
        <w:rPr>
          <w:rFonts w:eastAsia="SimSun"/>
          <w:i/>
        </w:rPr>
        <w:t>srs-ResourceSetToAddModListDCI-0-2</w:t>
      </w:r>
      <w:r w:rsidRPr="00481AA1">
        <w:rPr>
          <w:rFonts w:eastAsia="SimSun"/>
        </w:rPr>
        <w:t xml:space="preserve">, and associated with </w:t>
      </w:r>
      <w:r w:rsidRPr="00481AA1">
        <w:rPr>
          <w:rFonts w:eastAsia="SimSun" w:hint="eastAsia"/>
          <w:lang w:eastAsia="zh-CN"/>
        </w:rPr>
        <w:t xml:space="preserve">the </w:t>
      </w:r>
      <w:r w:rsidRPr="00481AA1">
        <w:rPr>
          <w:rFonts w:eastAsia="SimSun"/>
        </w:rPr>
        <w:t>higher</w:t>
      </w:r>
      <w:r w:rsidRPr="00481AA1">
        <w:rPr>
          <w:rFonts w:eastAsia="SimSun" w:hint="eastAsia"/>
          <w:lang w:eastAsia="zh-CN"/>
        </w:rPr>
        <w:t xml:space="preserve"> </w:t>
      </w:r>
      <w:r w:rsidRPr="00481AA1">
        <w:rPr>
          <w:rFonts w:eastAsia="SimSun"/>
        </w:rPr>
        <w:t xml:space="preserve">layer parameter </w:t>
      </w:r>
      <w:r w:rsidRPr="00481AA1">
        <w:rPr>
          <w:rFonts w:eastAsia="SimSun"/>
          <w:i/>
        </w:rPr>
        <w:t>usage</w:t>
      </w:r>
      <w:r w:rsidRPr="00481AA1">
        <w:rPr>
          <w:rFonts w:eastAsia="SimSun"/>
        </w:rPr>
        <w:t xml:space="preserve"> </w:t>
      </w:r>
      <w:r w:rsidRPr="00481AA1">
        <w:rPr>
          <w:rFonts w:eastAsia="SimSun" w:hint="eastAsia"/>
          <w:lang w:eastAsia="zh-CN"/>
        </w:rPr>
        <w:t>of value</w:t>
      </w:r>
      <w:r w:rsidRPr="00481AA1">
        <w:rPr>
          <w:rFonts w:eastAsia="SimSun"/>
        </w:rPr>
        <w:t xml:space="preserve"> '</w:t>
      </w:r>
      <w:proofErr w:type="spellStart"/>
      <w:r w:rsidRPr="00481AA1">
        <w:rPr>
          <w:rFonts w:eastAsia="SimSun"/>
          <w:i/>
        </w:rPr>
        <w:t>nonCodeBook</w:t>
      </w:r>
      <w:proofErr w:type="spellEnd"/>
      <w:r w:rsidRPr="00481AA1">
        <w:rPr>
          <w:rFonts w:eastAsia="SimSun"/>
        </w:rPr>
        <w:t>'</w:t>
      </w:r>
      <w:ins w:id="103" w:author="Huawei" w:date="2021-05-27T20:39:00Z">
        <w:r w:rsidR="00C67AA9" w:rsidRPr="0041162D">
          <w:rPr>
            <w:color w:val="000000" w:themeColor="text1"/>
          </w:rPr>
          <w:t>,</w:t>
        </w:r>
        <w:r w:rsidR="00C67AA9" w:rsidRPr="0041162D">
          <w:rPr>
            <w:color w:val="000000" w:themeColor="text1"/>
            <w:lang w:eastAsia="zh-CN"/>
          </w:rPr>
          <w:t xml:space="preserve"> where the SRS resource set is composed of </w:t>
        </w:r>
        <w:r w:rsidR="00C67AA9" w:rsidRPr="0041162D">
          <w:rPr>
            <w:iCs/>
            <w:color w:val="000000" w:themeColor="text1"/>
          </w:rPr>
          <w:t xml:space="preserve">the first </w:t>
        </w:r>
      </w:ins>
      <m:oMath>
        <m:sSub>
          <m:sSubPr>
            <m:ctrlPr>
              <w:ins w:id="104" w:author="Huawei" w:date="2021-05-27T20:39:00Z">
                <w:rPr>
                  <w:rFonts w:ascii="Cambria Math" w:eastAsia="Cambria Math" w:hAnsi="Cambria Math" w:cs="Cambria Math"/>
                  <w:i/>
                  <w:color w:val="000000" w:themeColor="text1"/>
                  <w:lang w:eastAsia="zh-CN"/>
                </w:rPr>
              </w:ins>
            </m:ctrlPr>
          </m:sSubPr>
          <m:e>
            <m:r>
              <w:ins w:id="105" w:author="Huawei" w:date="2021-05-27T20:39:00Z">
                <w:rPr>
                  <w:rFonts w:ascii="Cambria Math" w:eastAsia="Cambria Math" w:hAnsi="Cambria Math" w:cs="Cambria Math"/>
                  <w:color w:val="000000" w:themeColor="text1"/>
                  <w:lang w:eastAsia="zh-CN"/>
                </w:rPr>
                <m:t>N</m:t>
              </w:ins>
            </m:r>
          </m:e>
          <m:sub>
            <m:r>
              <w:ins w:id="106" w:author="Huawei" w:date="2021-05-27T20:39:00Z">
                <w:rPr>
                  <w:rFonts w:ascii="Cambria Math" w:eastAsia="Cambria Math" w:hAnsi="Cambria Math" w:cs="Cambria Math"/>
                  <w:color w:val="000000" w:themeColor="text1"/>
                  <w:lang w:eastAsia="zh-CN"/>
                </w:rPr>
                <m:t>SRS</m:t>
              </w:ins>
            </m:r>
            <m:r>
              <w:ins w:id="107" w:author="Huawei" w:date="2021-05-27T20:39:00Z">
                <w:rPr>
                  <w:rFonts w:ascii="Cambria Math" w:eastAsia="Cambria Math" w:hAnsi="Cambria Math"/>
                  <w:color w:val="000000" w:themeColor="text1"/>
                  <w:lang w:eastAsia="zh-CN"/>
                </w:rPr>
                <m:t>, 0_2</m:t>
              </w:ins>
            </m:r>
          </m:sub>
        </m:sSub>
      </m:oMath>
      <w:ins w:id="108" w:author="Huawei" w:date="2021-05-27T20:39:00Z">
        <w:r w:rsidR="00C67AA9" w:rsidRPr="0041162D">
          <w:rPr>
            <w:iCs/>
            <w:color w:val="000000" w:themeColor="text1"/>
          </w:rPr>
          <w:t xml:space="preserve"> SRS resources together with other configurations in the SRS resource set </w:t>
        </w:r>
        <w:r w:rsidR="00C67AA9" w:rsidRPr="0041162D">
          <w:rPr>
            <w:color w:val="000000" w:themeColor="text1"/>
          </w:rPr>
          <w:t xml:space="preserve">configured by higher layer parameter </w:t>
        </w:r>
        <w:proofErr w:type="spellStart"/>
        <w:r w:rsidR="00C67AA9" w:rsidRPr="0041162D">
          <w:rPr>
            <w:i/>
            <w:color w:val="000000" w:themeColor="text1"/>
          </w:rPr>
          <w:t>srs-ResourceSetToAddModList</w:t>
        </w:r>
        <w:proofErr w:type="spellEnd"/>
        <w:r w:rsidR="00C67AA9" w:rsidRPr="0041162D">
          <w:rPr>
            <w:color w:val="000000" w:themeColor="text1"/>
          </w:rPr>
          <w:t xml:space="preserve">, if any, and associated with </w:t>
        </w:r>
        <w:r w:rsidR="00C67AA9" w:rsidRPr="0041162D">
          <w:rPr>
            <w:rFonts w:hint="eastAsia"/>
            <w:color w:val="000000" w:themeColor="text1"/>
            <w:lang w:eastAsia="zh-CN"/>
          </w:rPr>
          <w:t xml:space="preserve">the </w:t>
        </w:r>
        <w:r w:rsidR="00C67AA9" w:rsidRPr="0041162D">
          <w:rPr>
            <w:color w:val="000000" w:themeColor="text1"/>
          </w:rPr>
          <w:t>higher</w:t>
        </w:r>
        <w:r w:rsidR="00C67AA9" w:rsidRPr="0041162D">
          <w:rPr>
            <w:rFonts w:hint="eastAsia"/>
            <w:color w:val="000000" w:themeColor="text1"/>
            <w:lang w:eastAsia="zh-CN"/>
          </w:rPr>
          <w:t xml:space="preserve"> </w:t>
        </w:r>
        <w:r w:rsidR="00C67AA9" w:rsidRPr="0041162D">
          <w:rPr>
            <w:color w:val="000000" w:themeColor="text1"/>
          </w:rPr>
          <w:t xml:space="preserve">layer parameter </w:t>
        </w:r>
        <w:r w:rsidR="00C67AA9" w:rsidRPr="0041162D">
          <w:rPr>
            <w:i/>
            <w:color w:val="000000" w:themeColor="text1"/>
          </w:rPr>
          <w:t>usage</w:t>
        </w:r>
        <w:r w:rsidR="00C67AA9" w:rsidRPr="0041162D">
          <w:rPr>
            <w:color w:val="000000" w:themeColor="text1"/>
          </w:rPr>
          <w:t xml:space="preserve"> </w:t>
        </w:r>
        <w:r w:rsidR="00C67AA9" w:rsidRPr="0041162D">
          <w:rPr>
            <w:rFonts w:hint="eastAsia"/>
            <w:color w:val="000000" w:themeColor="text1"/>
            <w:lang w:eastAsia="zh-CN"/>
          </w:rPr>
          <w:t>of value</w:t>
        </w:r>
        <w:r w:rsidR="00C67AA9" w:rsidRPr="0041162D">
          <w:rPr>
            <w:color w:val="000000" w:themeColor="text1"/>
          </w:rPr>
          <w:t xml:space="preserve"> '</w:t>
        </w:r>
        <w:proofErr w:type="spellStart"/>
        <w:r w:rsidR="00C67AA9" w:rsidRPr="0041162D">
          <w:rPr>
            <w:i/>
            <w:color w:val="000000" w:themeColor="text1"/>
          </w:rPr>
          <w:t>nonCodeBook</w:t>
        </w:r>
        <w:proofErr w:type="spellEnd"/>
        <w:r w:rsidR="00C67AA9" w:rsidRPr="0041162D">
          <w:rPr>
            <w:color w:val="000000" w:themeColor="text1"/>
          </w:rPr>
          <w:t>',</w:t>
        </w:r>
      </w:ins>
      <w:r w:rsidRPr="00481AA1">
        <w:rPr>
          <w:rFonts w:eastAsia="SimSun"/>
          <w:lang w:eastAsia="zh-CN"/>
        </w:rPr>
        <w:t xml:space="preserve"> and</w:t>
      </w:r>
    </w:p>
    <w:p w14:paraId="039B4D77" w14:textId="77777777" w:rsidR="00481AA1" w:rsidRPr="00481AA1" w:rsidRDefault="00481AA1" w:rsidP="00481AA1">
      <w:pPr>
        <w:ind w:left="1135" w:hanging="284"/>
        <w:rPr>
          <w:rFonts w:eastAsia="SimSun"/>
          <w:lang w:eastAsia="zh-CN"/>
        </w:rPr>
      </w:pPr>
      <w:r w:rsidRPr="00481AA1">
        <w:rPr>
          <w:rFonts w:eastAsia="SimSun"/>
          <w:lang w:eastAsia="zh-CN"/>
        </w:rPr>
        <w:t>-</w:t>
      </w:r>
      <w:r w:rsidRPr="00481AA1">
        <w:rPr>
          <w:rFonts w:eastAsia="SimSun"/>
          <w:lang w:eastAsia="zh-CN"/>
        </w:rPr>
        <w:tab/>
        <w:t xml:space="preserve">if UE supports operation with </w:t>
      </w:r>
      <w:r w:rsidRPr="00481AA1">
        <w:rPr>
          <w:rFonts w:eastAsia="SimSun"/>
          <w:i/>
        </w:rPr>
        <w:t>maxMIMO-LayersDCI-0-2</w:t>
      </w:r>
      <w:r w:rsidRPr="00481AA1">
        <w:rPr>
          <w:rFonts w:eastAsia="SimSun"/>
          <w:color w:val="000000"/>
          <w:kern w:val="2"/>
          <w:lang w:val="fi-FI"/>
        </w:rPr>
        <w:t xml:space="preserve"> </w:t>
      </w:r>
      <w:r w:rsidRPr="00481AA1">
        <w:rPr>
          <w:rFonts w:eastAsia="SimSun"/>
          <w:lang w:eastAsia="zh-CN"/>
        </w:rPr>
        <w:t xml:space="preserve">and the higher layer parameter </w:t>
      </w:r>
      <w:r w:rsidRPr="00481AA1">
        <w:rPr>
          <w:rFonts w:eastAsia="SimSun"/>
          <w:i/>
        </w:rPr>
        <w:t>maxMIMO-LayersDCI-0-2</w:t>
      </w:r>
      <w:r w:rsidRPr="00481AA1">
        <w:rPr>
          <w:rFonts w:eastAsia="SimSun"/>
          <w:i/>
          <w:iCs/>
          <w:lang w:eastAsia="zh-CN"/>
        </w:rPr>
        <w:t xml:space="preserve"> </w:t>
      </w:r>
      <w:r w:rsidRPr="00481AA1">
        <w:rPr>
          <w:rFonts w:eastAsia="SimSun"/>
          <w:iCs/>
          <w:lang w:eastAsia="zh-CN"/>
        </w:rPr>
        <w:t>of</w:t>
      </w:r>
      <w:r w:rsidRPr="00481AA1">
        <w:rPr>
          <w:rFonts w:eastAsia="SimSun"/>
          <w:i/>
          <w:iCs/>
          <w:lang w:eastAsia="zh-CN"/>
        </w:rPr>
        <w:t xml:space="preserve"> PUSCH-</w:t>
      </w:r>
      <w:proofErr w:type="spellStart"/>
      <w:r w:rsidRPr="00481AA1">
        <w:rPr>
          <w:rFonts w:eastAsia="SimSun"/>
          <w:i/>
          <w:iCs/>
          <w:lang w:eastAsia="zh-CN"/>
        </w:rPr>
        <w:t>ServingCellConfig</w:t>
      </w:r>
      <w:proofErr w:type="spellEnd"/>
      <w:r w:rsidRPr="00481AA1">
        <w:rPr>
          <w:rFonts w:eastAsia="SimSun"/>
          <w:lang w:eastAsia="zh-CN"/>
        </w:rPr>
        <w:t xml:space="preserve"> of the serving cell is configured, </w:t>
      </w:r>
      <w:proofErr w:type="spellStart"/>
      <w:r w:rsidRPr="00481AA1">
        <w:rPr>
          <w:rFonts w:eastAsia="SimSun"/>
          <w:i/>
          <w:lang w:eastAsia="zh-CN"/>
        </w:rPr>
        <w:t>L</w:t>
      </w:r>
      <w:r w:rsidRPr="00481AA1">
        <w:rPr>
          <w:rFonts w:eastAsia="SimSun"/>
          <w:i/>
          <w:vertAlign w:val="subscript"/>
          <w:lang w:eastAsia="zh-CN"/>
        </w:rPr>
        <w:t>max</w:t>
      </w:r>
      <w:proofErr w:type="spellEnd"/>
      <w:r w:rsidRPr="00481AA1">
        <w:rPr>
          <w:rFonts w:eastAsia="SimSun"/>
          <w:lang w:eastAsia="zh-CN"/>
        </w:rPr>
        <w:t xml:space="preserve"> is given by that parameter </w:t>
      </w:r>
    </w:p>
    <w:p w14:paraId="77F76E85" w14:textId="77777777" w:rsidR="00481AA1" w:rsidRPr="00481AA1" w:rsidRDefault="00481AA1" w:rsidP="00481AA1">
      <w:pPr>
        <w:ind w:left="1135" w:hanging="284"/>
        <w:rPr>
          <w:rFonts w:eastAsia="SimSun"/>
          <w:lang w:val="en-US" w:eastAsia="zh-CN"/>
        </w:rPr>
      </w:pPr>
      <w:r w:rsidRPr="00481AA1">
        <w:rPr>
          <w:rFonts w:eastAsia="SimSun"/>
          <w:lang w:eastAsia="zh-CN"/>
        </w:rPr>
        <w:t>-</w:t>
      </w:r>
      <w:r w:rsidRPr="00481AA1">
        <w:rPr>
          <w:rFonts w:eastAsia="SimSun"/>
          <w:lang w:eastAsia="zh-CN"/>
        </w:rPr>
        <w:tab/>
        <w:t xml:space="preserve">otherwise, </w:t>
      </w:r>
      <w:proofErr w:type="spellStart"/>
      <w:r w:rsidRPr="00481AA1">
        <w:rPr>
          <w:rFonts w:eastAsia="SimSun"/>
          <w:i/>
          <w:lang w:eastAsia="zh-CN"/>
        </w:rPr>
        <w:t>L</w:t>
      </w:r>
      <w:r w:rsidRPr="00481AA1">
        <w:rPr>
          <w:rFonts w:eastAsia="SimSun"/>
          <w:i/>
          <w:vertAlign w:val="subscript"/>
          <w:lang w:eastAsia="zh-CN"/>
        </w:rPr>
        <w:t>max</w:t>
      </w:r>
      <w:proofErr w:type="spellEnd"/>
      <w:r w:rsidRPr="00481AA1">
        <w:rPr>
          <w:rFonts w:eastAsia="SimSun"/>
          <w:lang w:eastAsia="zh-CN"/>
        </w:rPr>
        <w:t xml:space="preserve"> is given by the maximum number of layers for PUSCH supported by the UE for the serving cell for non-codebook based operation.</w:t>
      </w:r>
    </w:p>
    <w:p w14:paraId="3F7023AF" w14:textId="0289D639" w:rsidR="00481AA1" w:rsidRPr="00481AA1" w:rsidRDefault="00481AA1" w:rsidP="00481AA1">
      <w:pPr>
        <w:ind w:left="851" w:hanging="284"/>
        <w:rPr>
          <w:rFonts w:eastAsia="SimSun"/>
          <w:lang w:eastAsia="zh-CN"/>
        </w:rPr>
      </w:pPr>
      <w:r w:rsidRPr="00481AA1">
        <w:rPr>
          <w:rFonts w:eastAsia="SimSun" w:hint="eastAsia"/>
          <w:lang w:eastAsia="zh-CN"/>
        </w:rPr>
        <w:t>-</w:t>
      </w:r>
      <w:r w:rsidRPr="00481AA1">
        <w:rPr>
          <w:rFonts w:eastAsia="SimSun" w:hint="eastAsia"/>
          <w:lang w:eastAsia="zh-CN"/>
        </w:rPr>
        <w:tab/>
      </w:r>
      <m:oMath>
        <m:d>
          <m:dPr>
            <m:begChr m:val="⌈"/>
            <m:endChr m:val="⌉"/>
            <m:ctrlPr>
              <w:ins w:id="109" w:author="Huawei" w:date="2021-05-27T20:39:00Z">
                <w:rPr>
                  <w:rFonts w:ascii="Cambria Math" w:eastAsia="Cambria Math" w:hAnsi="Cambria Math" w:cs="Cambria Math"/>
                  <w:i/>
                  <w:color w:val="000000" w:themeColor="text1"/>
                  <w:lang w:eastAsia="zh-CN"/>
                </w:rPr>
              </w:ins>
            </m:ctrlPr>
          </m:dPr>
          <m:e>
            <m:func>
              <m:funcPr>
                <m:ctrlPr>
                  <w:ins w:id="110" w:author="Huawei" w:date="2021-05-27T20:39:00Z">
                    <w:rPr>
                      <w:rFonts w:ascii="Cambria Math" w:eastAsia="Cambria Math" w:hAnsi="Cambria Math" w:cs="Cambria Math"/>
                      <w:i/>
                      <w:color w:val="000000" w:themeColor="text1"/>
                      <w:lang w:eastAsia="zh-CN"/>
                    </w:rPr>
                  </w:ins>
                </m:ctrlPr>
              </m:funcPr>
              <m:fName>
                <m:sSub>
                  <m:sSubPr>
                    <m:ctrlPr>
                      <w:ins w:id="111" w:author="Huawei" w:date="2021-05-27T20:39:00Z">
                        <w:rPr>
                          <w:rFonts w:ascii="Cambria Math" w:eastAsia="Cambria Math" w:hAnsi="Cambria Math" w:cs="Cambria Math"/>
                          <w:i/>
                          <w:color w:val="000000" w:themeColor="text1"/>
                          <w:lang w:eastAsia="zh-CN"/>
                        </w:rPr>
                      </w:ins>
                    </m:ctrlPr>
                  </m:sSubPr>
                  <m:e>
                    <m:r>
                      <w:ins w:id="112" w:author="Huawei" w:date="2021-05-27T20:39:00Z">
                        <m:rPr>
                          <m:sty m:val="p"/>
                        </m:rPr>
                        <w:rPr>
                          <w:rFonts w:ascii="Cambria Math" w:eastAsia="Cambria Math" w:hAnsi="Cambria Math" w:cs="Cambria Math"/>
                          <w:color w:val="000000" w:themeColor="text1"/>
                        </w:rPr>
                        <m:t>log</m:t>
                      </w:ins>
                    </m:r>
                  </m:e>
                  <m:sub>
                    <m:r>
                      <w:ins w:id="113" w:author="Huawei" w:date="2021-05-27T20:39:00Z">
                        <w:rPr>
                          <w:rFonts w:ascii="Cambria Math" w:eastAsia="Cambria Math" w:hAnsi="Cambria Math" w:cs="Cambria Math"/>
                          <w:color w:val="000000" w:themeColor="text1"/>
                          <w:lang w:eastAsia="zh-CN"/>
                        </w:rPr>
                        <m:t>2</m:t>
                      </w:ins>
                    </m:r>
                  </m:sub>
                </m:sSub>
              </m:fName>
              <m:e>
                <m:sSub>
                  <m:sSubPr>
                    <m:ctrlPr>
                      <w:ins w:id="114" w:author="Huawei" w:date="2021-05-27T20:39:00Z">
                        <w:rPr>
                          <w:rFonts w:ascii="Cambria Math" w:eastAsia="Cambria Math" w:hAnsi="Cambria Math" w:cs="Cambria Math"/>
                          <w:i/>
                          <w:color w:val="000000" w:themeColor="text1"/>
                          <w:lang w:eastAsia="zh-CN"/>
                        </w:rPr>
                      </w:ins>
                    </m:ctrlPr>
                  </m:sSubPr>
                  <m:e>
                    <m:r>
                      <w:ins w:id="115" w:author="Huawei" w:date="2021-05-27T20:39:00Z">
                        <w:rPr>
                          <w:rFonts w:ascii="Cambria Math" w:eastAsia="Cambria Math" w:hAnsi="Cambria Math" w:cs="Cambria Math"/>
                          <w:color w:val="000000" w:themeColor="text1"/>
                          <w:lang w:eastAsia="zh-CN"/>
                        </w:rPr>
                        <m:t>N</m:t>
                      </w:ins>
                    </m:r>
                  </m:e>
                  <m:sub>
                    <m:r>
                      <w:ins w:id="116" w:author="Huawei" w:date="2021-05-27T20:39:00Z">
                        <w:rPr>
                          <w:rFonts w:ascii="Cambria Math" w:eastAsia="Cambria Math" w:hAnsi="Cambria Math" w:cs="Cambria Math"/>
                          <w:color w:val="000000" w:themeColor="text1"/>
                          <w:lang w:eastAsia="zh-CN"/>
                        </w:rPr>
                        <m:t>SRS</m:t>
                      </w:ins>
                    </m:r>
                    <m:r>
                      <w:ins w:id="117" w:author="Huawei" w:date="2021-05-27T20:39:00Z">
                        <w:rPr>
                          <w:rFonts w:ascii="Cambria Math" w:eastAsia="Cambria Math" w:hAnsi="Cambria Math"/>
                          <w:color w:val="000000" w:themeColor="text1"/>
                          <w:lang w:eastAsia="zh-CN"/>
                        </w:rPr>
                        <m:t>, 0_2</m:t>
                      </w:ins>
                    </m:r>
                  </m:sub>
                </m:sSub>
              </m:e>
            </m:func>
          </m:e>
        </m:d>
        <m:d>
          <m:dPr>
            <m:begChr m:val="⌈"/>
            <m:endChr m:val="⌉"/>
            <m:ctrlPr>
              <w:del w:id="118" w:author="Huawei" w:date="2021-05-27T20:39:00Z">
                <w:rPr>
                  <w:rFonts w:ascii="Cambria Math" w:eastAsia="Cambria Math" w:hAnsi="Cambria Math" w:cs="Cambria Math"/>
                  <w:i/>
                  <w:lang w:eastAsia="zh-CN"/>
                </w:rPr>
              </w:del>
            </m:ctrlPr>
          </m:dPr>
          <m:e>
            <m:func>
              <m:funcPr>
                <m:ctrlPr>
                  <w:del w:id="119" w:author="Huawei" w:date="2021-05-27T20:39:00Z">
                    <w:rPr>
                      <w:rFonts w:ascii="Cambria Math" w:eastAsia="Cambria Math" w:hAnsi="Cambria Math" w:cs="Cambria Math"/>
                      <w:i/>
                      <w:lang w:eastAsia="zh-CN"/>
                    </w:rPr>
                  </w:del>
                </m:ctrlPr>
              </m:funcPr>
              <m:fName>
                <m:sSub>
                  <m:sSubPr>
                    <m:ctrlPr>
                      <w:del w:id="120" w:author="Huawei" w:date="2021-05-27T20:39:00Z">
                        <w:rPr>
                          <w:rFonts w:ascii="Cambria Math" w:eastAsia="Cambria Math" w:hAnsi="Cambria Math" w:cs="Cambria Math"/>
                          <w:i/>
                          <w:lang w:eastAsia="zh-CN"/>
                        </w:rPr>
                      </w:del>
                    </m:ctrlPr>
                  </m:sSubPr>
                  <m:e>
                    <m:r>
                      <w:del w:id="121" w:author="Huawei" w:date="2021-05-27T20:39:00Z">
                        <m:rPr>
                          <m:sty m:val="p"/>
                        </m:rPr>
                        <w:rPr>
                          <w:rFonts w:ascii="Cambria Math" w:eastAsia="Cambria Math" w:hAnsi="Cambria Math" w:cs="Cambria Math"/>
                        </w:rPr>
                        <m:t>log</m:t>
                      </w:del>
                    </m:r>
                  </m:e>
                  <m:sub>
                    <m:r>
                      <w:del w:id="122" w:author="Huawei" w:date="2021-05-27T20:39:00Z">
                        <w:rPr>
                          <w:rFonts w:ascii="Cambria Math" w:eastAsia="Cambria Math" w:hAnsi="Cambria Math" w:cs="Cambria Math"/>
                          <w:lang w:eastAsia="zh-CN"/>
                        </w:rPr>
                        <m:t>2</m:t>
                      </w:del>
                    </m:r>
                  </m:sub>
                </m:sSub>
              </m:fName>
              <m:e>
                <m:sSub>
                  <m:sSubPr>
                    <m:ctrlPr>
                      <w:del w:id="123" w:author="Huawei" w:date="2021-05-27T20:39:00Z">
                        <w:rPr>
                          <w:rFonts w:ascii="Cambria Math" w:eastAsia="Cambria Math" w:hAnsi="Cambria Math" w:cs="Cambria Math"/>
                          <w:i/>
                          <w:lang w:eastAsia="zh-CN"/>
                        </w:rPr>
                      </w:del>
                    </m:ctrlPr>
                  </m:sSubPr>
                  <m:e>
                    <m:r>
                      <w:del w:id="124" w:author="Huawei" w:date="2021-05-27T20:39:00Z">
                        <w:rPr>
                          <w:rFonts w:ascii="Cambria Math" w:eastAsia="Cambria Math" w:hAnsi="Cambria Math" w:cs="Cambria Math"/>
                          <w:lang w:eastAsia="zh-CN"/>
                        </w:rPr>
                        <m:t>N</m:t>
                      </w:del>
                    </m:r>
                  </m:e>
                  <m:sub>
                    <m:r>
                      <w:del w:id="125" w:author="Huawei" w:date="2021-05-27T20:39:00Z">
                        <w:rPr>
                          <w:rFonts w:ascii="Cambria Math" w:eastAsia="Cambria Math" w:hAnsi="Cambria Math" w:cs="Cambria Math"/>
                          <w:lang w:eastAsia="zh-CN"/>
                        </w:rPr>
                        <m:t>SRS</m:t>
                      </w:del>
                    </m:r>
                  </m:sub>
                </m:sSub>
              </m:e>
            </m:func>
          </m:e>
        </m:d>
        <m:r>
          <w:rPr>
            <w:rFonts w:ascii="Cambria Math" w:eastAsia="Cambria Math" w:hAnsi="Cambria Math" w:cs="Cambria Math"/>
            <w:lang w:eastAsia="zh-CN"/>
          </w:rPr>
          <m:t xml:space="preserve"> </m:t>
        </m:r>
      </m:oMath>
      <w:r w:rsidRPr="00481AA1">
        <w:rPr>
          <w:rFonts w:eastAsia="SimSun" w:hint="eastAsia"/>
          <w:lang w:eastAsia="zh-CN"/>
        </w:rPr>
        <w:t>bits according to Tables 7.3.1.1.2-</w:t>
      </w:r>
      <w:r w:rsidRPr="00481AA1">
        <w:rPr>
          <w:rFonts w:eastAsia="SimSun"/>
          <w:lang w:eastAsia="zh-CN"/>
        </w:rPr>
        <w:t xml:space="preserve">32 if the higher layer parameter </w:t>
      </w:r>
      <w:proofErr w:type="spellStart"/>
      <w:r w:rsidRPr="00481AA1">
        <w:rPr>
          <w:rFonts w:eastAsia="SimSun"/>
          <w:i/>
        </w:rPr>
        <w:t>txConfig</w:t>
      </w:r>
      <w:proofErr w:type="spellEnd"/>
      <w:r w:rsidRPr="00481AA1">
        <w:rPr>
          <w:rFonts w:eastAsia="SimSun"/>
          <w:i/>
          <w:lang w:eastAsia="zh-CN"/>
        </w:rPr>
        <w:t xml:space="preserve"> = </w:t>
      </w:r>
      <w:r w:rsidRPr="00481AA1">
        <w:rPr>
          <w:rFonts w:eastAsia="Times New Roman"/>
          <w:i/>
          <w:lang w:eastAsia="ja-JP"/>
        </w:rPr>
        <w:t>codebook</w:t>
      </w:r>
      <w:r w:rsidRPr="00481AA1">
        <w:rPr>
          <w:rFonts w:eastAsia="SimSun" w:hint="eastAsia"/>
          <w:lang w:eastAsia="zh-CN"/>
        </w:rPr>
        <w:t>, where</w:t>
      </w:r>
      <w:ins w:id="126" w:author="Huawei" w:date="2021-05-27T20:39:00Z">
        <w:r w:rsidR="00C67AA9">
          <w:rPr>
            <w:rFonts w:eastAsia="SimSun"/>
            <w:lang w:eastAsia="zh-CN"/>
          </w:rPr>
          <w:t xml:space="preserve"> </w:t>
        </w:r>
      </w:ins>
      <m:oMath>
        <m:sSub>
          <m:sSubPr>
            <m:ctrlPr>
              <w:ins w:id="127" w:author="Huawei" w:date="2021-05-27T20:39:00Z">
                <w:rPr>
                  <w:rFonts w:ascii="Cambria Math" w:eastAsia="Cambria Math" w:hAnsi="Cambria Math" w:cs="Cambria Math"/>
                  <w:i/>
                  <w:color w:val="000000" w:themeColor="text1"/>
                  <w:lang w:eastAsia="zh-CN"/>
                </w:rPr>
              </w:ins>
            </m:ctrlPr>
          </m:sSubPr>
          <m:e>
            <m:r>
              <w:ins w:id="128" w:author="Huawei" w:date="2021-05-27T20:39:00Z">
                <w:rPr>
                  <w:rFonts w:ascii="Cambria Math" w:eastAsia="Cambria Math" w:hAnsi="Cambria Math" w:cs="Cambria Math"/>
                  <w:color w:val="000000" w:themeColor="text1"/>
                  <w:lang w:eastAsia="zh-CN"/>
                </w:rPr>
                <m:t>N</m:t>
              </w:ins>
            </m:r>
          </m:e>
          <m:sub>
            <m:r>
              <w:ins w:id="129" w:author="Huawei" w:date="2021-05-27T20:39:00Z">
                <w:rPr>
                  <w:rFonts w:ascii="Cambria Math" w:eastAsia="Cambria Math" w:hAnsi="Cambria Math" w:cs="Cambria Math"/>
                  <w:color w:val="000000" w:themeColor="text1"/>
                  <w:lang w:eastAsia="zh-CN"/>
                </w:rPr>
                <m:t>SRS</m:t>
              </w:ins>
            </m:r>
            <m:r>
              <w:ins w:id="130" w:author="Huawei" w:date="2021-05-27T20:39:00Z">
                <w:rPr>
                  <w:rFonts w:ascii="Cambria Math" w:eastAsia="Cambria Math" w:hAnsi="Cambria Math"/>
                  <w:color w:val="000000" w:themeColor="text1"/>
                  <w:lang w:eastAsia="zh-CN"/>
                </w:rPr>
                <m:t>, 0_2</m:t>
              </w:ins>
            </m:r>
          </m:sub>
        </m:sSub>
        <m:r>
          <w:del w:id="131" w:author="Huawei" w:date="2021-05-27T20:40:00Z">
            <m:rPr>
              <m:sty m:val="p"/>
            </m:rPr>
            <w:rPr>
              <w:rFonts w:ascii="Cambria Math" w:eastAsia="SimSun" w:hAnsi="Cambria Math" w:hint="eastAsia"/>
              <w:lang w:eastAsia="zh-CN"/>
            </w:rPr>
            <m:t xml:space="preserve"> </m:t>
          </w:del>
        </m:r>
        <m:sSub>
          <m:sSubPr>
            <m:ctrlPr>
              <w:del w:id="132" w:author="Huawei" w:date="2021-05-27T20:40:00Z">
                <w:rPr>
                  <w:rFonts w:ascii="Cambria Math" w:eastAsia="Cambria Math" w:hAnsi="Cambria Math" w:cs="Cambria Math"/>
                  <w:i/>
                  <w:lang w:eastAsia="zh-CN"/>
                </w:rPr>
              </w:del>
            </m:ctrlPr>
          </m:sSubPr>
          <m:e>
            <m:r>
              <w:del w:id="133" w:author="Huawei" w:date="2021-05-27T20:40:00Z">
                <w:rPr>
                  <w:rFonts w:ascii="Cambria Math" w:eastAsia="Cambria Math" w:hAnsi="Cambria Math" w:cs="Cambria Math"/>
                  <w:lang w:eastAsia="zh-CN"/>
                </w:rPr>
                <m:t>N</m:t>
              </w:del>
            </m:r>
          </m:e>
          <m:sub>
            <m:r>
              <w:del w:id="134" w:author="Huawei" w:date="2021-05-27T20:40:00Z">
                <w:rPr>
                  <w:rFonts w:ascii="Cambria Math" w:eastAsia="Cambria Math" w:hAnsi="Cambria Math" w:cs="Cambria Math"/>
                  <w:lang w:eastAsia="zh-CN"/>
                </w:rPr>
                <m:t>SRS</m:t>
              </w:del>
            </m:r>
          </m:sub>
        </m:sSub>
      </m:oMath>
      <w:r w:rsidRPr="00481AA1">
        <w:rPr>
          <w:rFonts w:eastAsia="SimSun" w:hint="eastAsia"/>
          <w:lang w:eastAsia="zh-CN"/>
        </w:rPr>
        <w:t xml:space="preserve"> is the number of configured SRS resources </w:t>
      </w:r>
      <w:r w:rsidRPr="00481AA1">
        <w:rPr>
          <w:rFonts w:eastAsia="SimSun"/>
        </w:rPr>
        <w:t xml:space="preserve">in the SRS resource set configured by higher layer parameter </w:t>
      </w:r>
      <w:r w:rsidRPr="00481AA1">
        <w:rPr>
          <w:rFonts w:eastAsia="SimSun"/>
          <w:i/>
        </w:rPr>
        <w:t>srs-ResourceSetToAddModListDCI-0-2</w:t>
      </w:r>
      <w:r w:rsidRPr="00481AA1">
        <w:rPr>
          <w:rFonts w:eastAsia="SimSun"/>
        </w:rPr>
        <w:t xml:space="preserve">, and associated with </w:t>
      </w:r>
      <w:r w:rsidRPr="00481AA1">
        <w:rPr>
          <w:rFonts w:eastAsia="SimSun" w:hint="eastAsia"/>
          <w:lang w:eastAsia="zh-CN"/>
        </w:rPr>
        <w:t xml:space="preserve">the </w:t>
      </w:r>
      <w:r w:rsidRPr="00481AA1">
        <w:rPr>
          <w:rFonts w:eastAsia="SimSun"/>
        </w:rPr>
        <w:t>higher</w:t>
      </w:r>
      <w:r w:rsidRPr="00481AA1">
        <w:rPr>
          <w:rFonts w:eastAsia="SimSun" w:hint="eastAsia"/>
          <w:lang w:eastAsia="zh-CN"/>
        </w:rPr>
        <w:t xml:space="preserve"> </w:t>
      </w:r>
      <w:r w:rsidRPr="00481AA1">
        <w:rPr>
          <w:rFonts w:eastAsia="SimSun"/>
        </w:rPr>
        <w:t xml:space="preserve">layer parameter </w:t>
      </w:r>
      <w:r w:rsidRPr="00481AA1">
        <w:rPr>
          <w:rFonts w:eastAsia="SimSun"/>
          <w:i/>
        </w:rPr>
        <w:t>usage</w:t>
      </w:r>
      <w:r w:rsidRPr="00481AA1">
        <w:rPr>
          <w:rFonts w:eastAsia="SimSun"/>
        </w:rPr>
        <w:t xml:space="preserve"> </w:t>
      </w:r>
      <w:r w:rsidRPr="00481AA1">
        <w:rPr>
          <w:rFonts w:eastAsia="SimSun" w:hint="eastAsia"/>
          <w:lang w:eastAsia="zh-CN"/>
        </w:rPr>
        <w:t>of value</w:t>
      </w:r>
      <w:r w:rsidRPr="00481AA1">
        <w:rPr>
          <w:rFonts w:eastAsia="SimSun"/>
        </w:rPr>
        <w:t xml:space="preserve"> '</w:t>
      </w:r>
      <w:proofErr w:type="spellStart"/>
      <w:r w:rsidRPr="00481AA1">
        <w:rPr>
          <w:rFonts w:eastAsia="SimSun"/>
          <w:i/>
        </w:rPr>
        <w:t>codeBook</w:t>
      </w:r>
      <w:proofErr w:type="spellEnd"/>
      <w:r w:rsidRPr="00481AA1">
        <w:rPr>
          <w:rFonts w:eastAsia="SimSun"/>
        </w:rPr>
        <w:t>'</w:t>
      </w:r>
      <w:ins w:id="135" w:author="Huawei" w:date="2021-05-27T20:40:00Z">
        <w:r w:rsidR="00C67AA9" w:rsidRPr="0041162D">
          <w:rPr>
            <w:color w:val="000000" w:themeColor="text1"/>
          </w:rPr>
          <w:t xml:space="preserve">, </w:t>
        </w:r>
        <w:r w:rsidR="00C67AA9" w:rsidRPr="0041162D">
          <w:rPr>
            <w:color w:val="000000" w:themeColor="text1"/>
            <w:lang w:eastAsia="zh-CN"/>
          </w:rPr>
          <w:t xml:space="preserve">where the SRS resource set is composed of </w:t>
        </w:r>
        <w:r w:rsidR="00C67AA9" w:rsidRPr="0041162D">
          <w:rPr>
            <w:iCs/>
            <w:color w:val="000000" w:themeColor="text1"/>
          </w:rPr>
          <w:t xml:space="preserve">the first </w:t>
        </w:r>
      </w:ins>
      <m:oMath>
        <m:sSub>
          <m:sSubPr>
            <m:ctrlPr>
              <w:ins w:id="136" w:author="Huawei" w:date="2021-05-27T20:40:00Z">
                <w:rPr>
                  <w:rFonts w:ascii="Cambria Math" w:eastAsia="Cambria Math" w:hAnsi="Cambria Math" w:cs="Cambria Math"/>
                  <w:i/>
                  <w:color w:val="000000" w:themeColor="text1"/>
                  <w:lang w:eastAsia="zh-CN"/>
                </w:rPr>
              </w:ins>
            </m:ctrlPr>
          </m:sSubPr>
          <m:e>
            <m:r>
              <w:ins w:id="137" w:author="Huawei" w:date="2021-05-27T20:40:00Z">
                <w:rPr>
                  <w:rFonts w:ascii="Cambria Math" w:eastAsia="Cambria Math" w:hAnsi="Cambria Math" w:cs="Cambria Math"/>
                  <w:color w:val="000000" w:themeColor="text1"/>
                  <w:lang w:eastAsia="zh-CN"/>
                </w:rPr>
                <m:t>N</m:t>
              </w:ins>
            </m:r>
          </m:e>
          <m:sub>
            <m:r>
              <w:ins w:id="138" w:author="Huawei" w:date="2021-05-27T20:40:00Z">
                <w:rPr>
                  <w:rFonts w:ascii="Cambria Math" w:eastAsia="Cambria Math" w:hAnsi="Cambria Math" w:cs="Cambria Math"/>
                  <w:color w:val="000000" w:themeColor="text1"/>
                  <w:lang w:eastAsia="zh-CN"/>
                </w:rPr>
                <m:t>SRS</m:t>
              </w:ins>
            </m:r>
            <m:r>
              <w:ins w:id="139" w:author="Huawei" w:date="2021-05-27T20:40:00Z">
                <w:rPr>
                  <w:rFonts w:ascii="Cambria Math" w:eastAsia="Cambria Math" w:hAnsi="Cambria Math"/>
                  <w:color w:val="000000" w:themeColor="text1"/>
                  <w:lang w:eastAsia="zh-CN"/>
                </w:rPr>
                <m:t>, 0_2</m:t>
              </w:ins>
            </m:r>
          </m:sub>
        </m:sSub>
      </m:oMath>
      <w:ins w:id="140" w:author="Huawei" w:date="2021-05-27T20:40:00Z">
        <w:r w:rsidR="00C67AA9" w:rsidRPr="0041162D">
          <w:rPr>
            <w:iCs/>
            <w:color w:val="000000" w:themeColor="text1"/>
          </w:rPr>
          <w:t xml:space="preserve"> SRS resources together with other configurations in the SRS resource set </w:t>
        </w:r>
        <w:r w:rsidR="00C67AA9" w:rsidRPr="0041162D">
          <w:rPr>
            <w:color w:val="000000" w:themeColor="text1"/>
          </w:rPr>
          <w:t xml:space="preserve">configured by higher layer parameter </w:t>
        </w:r>
        <w:proofErr w:type="spellStart"/>
        <w:r w:rsidR="00C67AA9" w:rsidRPr="0041162D">
          <w:rPr>
            <w:i/>
            <w:color w:val="000000" w:themeColor="text1"/>
          </w:rPr>
          <w:t>srs-ResourceSetToAddModList</w:t>
        </w:r>
        <w:proofErr w:type="spellEnd"/>
        <w:r w:rsidR="00C67AA9" w:rsidRPr="0041162D">
          <w:rPr>
            <w:color w:val="000000" w:themeColor="text1"/>
          </w:rPr>
          <w:t xml:space="preserve">, if any, and associated with </w:t>
        </w:r>
        <w:r w:rsidR="00C67AA9" w:rsidRPr="0041162D">
          <w:rPr>
            <w:rFonts w:hint="eastAsia"/>
            <w:color w:val="000000" w:themeColor="text1"/>
            <w:lang w:eastAsia="zh-CN"/>
          </w:rPr>
          <w:t xml:space="preserve">the </w:t>
        </w:r>
        <w:r w:rsidR="00C67AA9" w:rsidRPr="0041162D">
          <w:rPr>
            <w:color w:val="000000" w:themeColor="text1"/>
          </w:rPr>
          <w:t>higher</w:t>
        </w:r>
        <w:r w:rsidR="00C67AA9" w:rsidRPr="0041162D">
          <w:rPr>
            <w:rFonts w:hint="eastAsia"/>
            <w:color w:val="000000" w:themeColor="text1"/>
            <w:lang w:eastAsia="zh-CN"/>
          </w:rPr>
          <w:t xml:space="preserve"> </w:t>
        </w:r>
        <w:r w:rsidR="00C67AA9" w:rsidRPr="0041162D">
          <w:rPr>
            <w:color w:val="000000" w:themeColor="text1"/>
          </w:rPr>
          <w:t xml:space="preserve">layer parameter </w:t>
        </w:r>
        <w:r w:rsidR="00C67AA9" w:rsidRPr="0041162D">
          <w:rPr>
            <w:i/>
            <w:color w:val="000000" w:themeColor="text1"/>
          </w:rPr>
          <w:t>usage</w:t>
        </w:r>
        <w:r w:rsidR="00C67AA9" w:rsidRPr="0041162D">
          <w:rPr>
            <w:color w:val="000000" w:themeColor="text1"/>
          </w:rPr>
          <w:t xml:space="preserve"> </w:t>
        </w:r>
        <w:r w:rsidR="00C67AA9" w:rsidRPr="0041162D">
          <w:rPr>
            <w:rFonts w:hint="eastAsia"/>
            <w:color w:val="000000" w:themeColor="text1"/>
            <w:lang w:eastAsia="zh-CN"/>
          </w:rPr>
          <w:t>of value</w:t>
        </w:r>
        <w:r w:rsidR="00C67AA9" w:rsidRPr="0041162D">
          <w:rPr>
            <w:color w:val="000000" w:themeColor="text1"/>
          </w:rPr>
          <w:t xml:space="preserve"> '</w:t>
        </w:r>
        <w:proofErr w:type="spellStart"/>
        <w:r w:rsidR="00C67AA9" w:rsidRPr="0041162D">
          <w:rPr>
            <w:i/>
            <w:color w:val="000000" w:themeColor="text1"/>
          </w:rPr>
          <w:t>codeBook</w:t>
        </w:r>
        <w:proofErr w:type="spellEnd"/>
        <w:r w:rsidR="00C67AA9" w:rsidRPr="0041162D">
          <w:rPr>
            <w:color w:val="000000" w:themeColor="text1"/>
          </w:rPr>
          <w:t>'</w:t>
        </w:r>
      </w:ins>
      <w:r w:rsidRPr="00481AA1">
        <w:rPr>
          <w:rFonts w:eastAsia="SimSun" w:hint="eastAsia"/>
          <w:lang w:eastAsia="zh-CN"/>
        </w:rPr>
        <w:t>.</w:t>
      </w:r>
    </w:p>
    <w:p w14:paraId="7D363DCC" w14:textId="77777777" w:rsidR="00BD3859" w:rsidRPr="00BD3859" w:rsidRDefault="00BD3859" w:rsidP="00BD3859">
      <w:pPr>
        <w:autoSpaceDE w:val="0"/>
        <w:autoSpaceDN w:val="0"/>
        <w:adjustRightInd w:val="0"/>
        <w:snapToGrid w:val="0"/>
        <w:spacing w:after="120" w:line="259" w:lineRule="auto"/>
        <w:jc w:val="center"/>
        <w:rPr>
          <w:rFonts w:eastAsia="SimSun"/>
          <w:sz w:val="22"/>
          <w:szCs w:val="22"/>
          <w:lang w:val="en-US"/>
        </w:rPr>
      </w:pPr>
      <w:r w:rsidRPr="00BD3859">
        <w:rPr>
          <w:rFonts w:eastAsia="SimSun"/>
          <w:color w:val="FF0000"/>
          <w:sz w:val="22"/>
          <w:szCs w:val="22"/>
          <w:lang w:val="en-US"/>
        </w:rPr>
        <w:t>&lt; Unchanged parts are omitted &gt;</w:t>
      </w:r>
    </w:p>
    <w:p w14:paraId="08A39620" w14:textId="79CEB7DB" w:rsidR="00274763" w:rsidRPr="00BD3859" w:rsidRDefault="00274763" w:rsidP="00BD3859">
      <w:pPr>
        <w:keepNext/>
        <w:keepLines/>
        <w:spacing w:before="120"/>
        <w:ind w:left="1134" w:hanging="1134"/>
        <w:outlineLvl w:val="2"/>
        <w:rPr>
          <w:color w:val="000000" w:themeColor="text1"/>
          <w:lang w:eastAsia="zh-CN"/>
        </w:rPr>
      </w:pPr>
    </w:p>
    <w:sectPr w:rsidR="00274763" w:rsidRPr="00BD385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C46FB8" w14:textId="77777777" w:rsidR="00620336" w:rsidRDefault="00620336">
      <w:r>
        <w:separator/>
      </w:r>
    </w:p>
  </w:endnote>
  <w:endnote w:type="continuationSeparator" w:id="0">
    <w:p w14:paraId="272B335A" w14:textId="77777777" w:rsidR="00620336" w:rsidRDefault="00620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KaiTi_GB2312">
    <w:altName w:val="Arial Unicode MS"/>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09F84" w14:textId="77777777" w:rsidR="00620336" w:rsidRDefault="00620336">
      <w:r>
        <w:separator/>
      </w:r>
    </w:p>
  </w:footnote>
  <w:footnote w:type="continuationSeparator" w:id="0">
    <w:p w14:paraId="500BF94A" w14:textId="77777777" w:rsidR="00620336" w:rsidRDefault="00620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BBA1F" w14:textId="77777777" w:rsidR="007F2DA1" w:rsidRDefault="007F2D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2CF5E" w14:textId="77777777" w:rsidR="007F2DA1" w:rsidRDefault="007F2D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89F9D" w14:textId="77777777" w:rsidR="007F2DA1" w:rsidRDefault="007F2D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2F926" w14:textId="77777777" w:rsidR="007F2DA1" w:rsidRDefault="007F2D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6"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4"/>
  </w:num>
  <w:num w:numId="3">
    <w:abstractNumId w:val="19"/>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2"/>
  </w:num>
  <w:num w:numId="10">
    <w:abstractNumId w:val="9"/>
  </w:num>
  <w:num w:numId="11">
    <w:abstractNumId w:val="26"/>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37"/>
  </w:num>
  <w:num w:numId="17">
    <w:abstractNumId w:val="22"/>
  </w:num>
  <w:num w:numId="18">
    <w:abstractNumId w:val="33"/>
  </w:num>
  <w:num w:numId="19">
    <w:abstractNumId w:val="16"/>
    <w:lvlOverride w:ilvl="0">
      <w:startOverride w:val="1"/>
    </w:lvlOverride>
  </w:num>
  <w:num w:numId="20">
    <w:abstractNumId w:val="13"/>
  </w:num>
  <w:num w:numId="21">
    <w:abstractNumId w:val="8"/>
  </w:num>
  <w:num w:numId="22">
    <w:abstractNumId w:val="35"/>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3"/>
  </w:num>
  <w:num w:numId="30">
    <w:abstractNumId w:val="31"/>
  </w:num>
  <w:num w:numId="31">
    <w:abstractNumId w:val="38"/>
  </w:num>
  <w:num w:numId="32">
    <w:abstractNumId w:val="27"/>
  </w:num>
  <w:num w:numId="33">
    <w:abstractNumId w:val="36"/>
  </w:num>
  <w:num w:numId="34">
    <w:abstractNumId w:val="6"/>
  </w:num>
  <w:num w:numId="35">
    <w:abstractNumId w:val="1"/>
  </w:num>
  <w:num w:numId="36">
    <w:abstractNumId w:val="18"/>
  </w:num>
  <w:num w:numId="37">
    <w:abstractNumId w:val="28"/>
  </w:num>
  <w:num w:numId="38">
    <w:abstractNumId w:val="4"/>
  </w:num>
  <w:num w:numId="39">
    <w:abstractNumId w:val="1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52"/>
    <w:rsid w:val="00007AAC"/>
    <w:rsid w:val="00022E4A"/>
    <w:rsid w:val="00023BC1"/>
    <w:rsid w:val="00024898"/>
    <w:rsid w:val="000339C4"/>
    <w:rsid w:val="00046F53"/>
    <w:rsid w:val="00052508"/>
    <w:rsid w:val="00053344"/>
    <w:rsid w:val="00055CB4"/>
    <w:rsid w:val="000627C9"/>
    <w:rsid w:val="00067344"/>
    <w:rsid w:val="00067A06"/>
    <w:rsid w:val="00071FDD"/>
    <w:rsid w:val="00072F07"/>
    <w:rsid w:val="000965C1"/>
    <w:rsid w:val="000A5106"/>
    <w:rsid w:val="000A6394"/>
    <w:rsid w:val="000B05E6"/>
    <w:rsid w:val="000B5693"/>
    <w:rsid w:val="000B7FED"/>
    <w:rsid w:val="000C038A"/>
    <w:rsid w:val="000C6598"/>
    <w:rsid w:val="000D6032"/>
    <w:rsid w:val="000F23D9"/>
    <w:rsid w:val="00103647"/>
    <w:rsid w:val="0012434A"/>
    <w:rsid w:val="00127E81"/>
    <w:rsid w:val="001301DD"/>
    <w:rsid w:val="00133998"/>
    <w:rsid w:val="001409D9"/>
    <w:rsid w:val="00143B2E"/>
    <w:rsid w:val="00145D43"/>
    <w:rsid w:val="0015093F"/>
    <w:rsid w:val="00152C87"/>
    <w:rsid w:val="00153425"/>
    <w:rsid w:val="00156AD3"/>
    <w:rsid w:val="00156CCF"/>
    <w:rsid w:val="00172A3B"/>
    <w:rsid w:val="00174935"/>
    <w:rsid w:val="00181AAA"/>
    <w:rsid w:val="00185FB1"/>
    <w:rsid w:val="00191856"/>
    <w:rsid w:val="00192C46"/>
    <w:rsid w:val="001978DF"/>
    <w:rsid w:val="001A08B3"/>
    <w:rsid w:val="001A7B60"/>
    <w:rsid w:val="001B21C4"/>
    <w:rsid w:val="001B4049"/>
    <w:rsid w:val="001B52F0"/>
    <w:rsid w:val="001B7A65"/>
    <w:rsid w:val="001C2521"/>
    <w:rsid w:val="001D1009"/>
    <w:rsid w:val="001D41FA"/>
    <w:rsid w:val="001E41F3"/>
    <w:rsid w:val="001F4CA8"/>
    <w:rsid w:val="001F7538"/>
    <w:rsid w:val="00205993"/>
    <w:rsid w:val="002177E4"/>
    <w:rsid w:val="00226309"/>
    <w:rsid w:val="00227CF1"/>
    <w:rsid w:val="00230686"/>
    <w:rsid w:val="00237C00"/>
    <w:rsid w:val="0024154A"/>
    <w:rsid w:val="00243E37"/>
    <w:rsid w:val="00247A9B"/>
    <w:rsid w:val="002526E8"/>
    <w:rsid w:val="00253ACD"/>
    <w:rsid w:val="0026004D"/>
    <w:rsid w:val="00263130"/>
    <w:rsid w:val="002640DD"/>
    <w:rsid w:val="002653D8"/>
    <w:rsid w:val="00270856"/>
    <w:rsid w:val="00272409"/>
    <w:rsid w:val="00273FE0"/>
    <w:rsid w:val="00274763"/>
    <w:rsid w:val="002752BF"/>
    <w:rsid w:val="00275D12"/>
    <w:rsid w:val="00284FEB"/>
    <w:rsid w:val="002860C4"/>
    <w:rsid w:val="00293E93"/>
    <w:rsid w:val="002964B3"/>
    <w:rsid w:val="002A3718"/>
    <w:rsid w:val="002B5741"/>
    <w:rsid w:val="002B782D"/>
    <w:rsid w:val="002B7B6F"/>
    <w:rsid w:val="002C2B6C"/>
    <w:rsid w:val="002F1399"/>
    <w:rsid w:val="002F4F0B"/>
    <w:rsid w:val="002F53B2"/>
    <w:rsid w:val="002F6829"/>
    <w:rsid w:val="00305409"/>
    <w:rsid w:val="00317018"/>
    <w:rsid w:val="00317662"/>
    <w:rsid w:val="00345373"/>
    <w:rsid w:val="0035108F"/>
    <w:rsid w:val="003565EC"/>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B1A93"/>
    <w:rsid w:val="003C1496"/>
    <w:rsid w:val="003C228B"/>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4567"/>
    <w:rsid w:val="004345BA"/>
    <w:rsid w:val="004459EE"/>
    <w:rsid w:val="004625E1"/>
    <w:rsid w:val="00463C65"/>
    <w:rsid w:val="00465807"/>
    <w:rsid w:val="00465E06"/>
    <w:rsid w:val="004778A9"/>
    <w:rsid w:val="00481AA1"/>
    <w:rsid w:val="004832CE"/>
    <w:rsid w:val="00485E43"/>
    <w:rsid w:val="004A5E44"/>
    <w:rsid w:val="004B045B"/>
    <w:rsid w:val="004B75B7"/>
    <w:rsid w:val="004B795A"/>
    <w:rsid w:val="004C477E"/>
    <w:rsid w:val="004D1F1D"/>
    <w:rsid w:val="004D5368"/>
    <w:rsid w:val="004E1475"/>
    <w:rsid w:val="004E147B"/>
    <w:rsid w:val="004F29F3"/>
    <w:rsid w:val="004F391B"/>
    <w:rsid w:val="004F4B90"/>
    <w:rsid w:val="005048BA"/>
    <w:rsid w:val="0051580D"/>
    <w:rsid w:val="0053719D"/>
    <w:rsid w:val="00541A1A"/>
    <w:rsid w:val="00546518"/>
    <w:rsid w:val="00546579"/>
    <w:rsid w:val="00547111"/>
    <w:rsid w:val="00552BD0"/>
    <w:rsid w:val="00556908"/>
    <w:rsid w:val="00556B8F"/>
    <w:rsid w:val="00562EA4"/>
    <w:rsid w:val="005647F9"/>
    <w:rsid w:val="00572232"/>
    <w:rsid w:val="00573B9C"/>
    <w:rsid w:val="0057659D"/>
    <w:rsid w:val="00581610"/>
    <w:rsid w:val="0058328C"/>
    <w:rsid w:val="00584AB0"/>
    <w:rsid w:val="00591928"/>
    <w:rsid w:val="00592D74"/>
    <w:rsid w:val="00595696"/>
    <w:rsid w:val="00597111"/>
    <w:rsid w:val="005A3A0E"/>
    <w:rsid w:val="005B0865"/>
    <w:rsid w:val="005B7395"/>
    <w:rsid w:val="005E2C44"/>
    <w:rsid w:val="005E4861"/>
    <w:rsid w:val="005E5744"/>
    <w:rsid w:val="005E7964"/>
    <w:rsid w:val="005F759D"/>
    <w:rsid w:val="005F75D4"/>
    <w:rsid w:val="00604EED"/>
    <w:rsid w:val="00620336"/>
    <w:rsid w:val="00621188"/>
    <w:rsid w:val="006257ED"/>
    <w:rsid w:val="00633976"/>
    <w:rsid w:val="00635208"/>
    <w:rsid w:val="006451F9"/>
    <w:rsid w:val="00645C3B"/>
    <w:rsid w:val="00646AFE"/>
    <w:rsid w:val="006552EA"/>
    <w:rsid w:val="00666105"/>
    <w:rsid w:val="00674B80"/>
    <w:rsid w:val="0068018F"/>
    <w:rsid w:val="00680B8E"/>
    <w:rsid w:val="00683D36"/>
    <w:rsid w:val="00695808"/>
    <w:rsid w:val="006A0A1A"/>
    <w:rsid w:val="006A5C6C"/>
    <w:rsid w:val="006A6F2E"/>
    <w:rsid w:val="006B46FB"/>
    <w:rsid w:val="006C1BFC"/>
    <w:rsid w:val="006C20AD"/>
    <w:rsid w:val="006C3C34"/>
    <w:rsid w:val="006C48E5"/>
    <w:rsid w:val="006C6630"/>
    <w:rsid w:val="006D0713"/>
    <w:rsid w:val="006D5BCF"/>
    <w:rsid w:val="006E21FB"/>
    <w:rsid w:val="006E7199"/>
    <w:rsid w:val="006F0035"/>
    <w:rsid w:val="006F148F"/>
    <w:rsid w:val="006F2520"/>
    <w:rsid w:val="0070730E"/>
    <w:rsid w:val="00707D65"/>
    <w:rsid w:val="007103F0"/>
    <w:rsid w:val="00722D66"/>
    <w:rsid w:val="007264D8"/>
    <w:rsid w:val="00741991"/>
    <w:rsid w:val="0074728D"/>
    <w:rsid w:val="00750D11"/>
    <w:rsid w:val="007638EA"/>
    <w:rsid w:val="007648E0"/>
    <w:rsid w:val="00765645"/>
    <w:rsid w:val="007770F3"/>
    <w:rsid w:val="0078271F"/>
    <w:rsid w:val="007851A7"/>
    <w:rsid w:val="007870BD"/>
    <w:rsid w:val="00792342"/>
    <w:rsid w:val="007977A8"/>
    <w:rsid w:val="007A2108"/>
    <w:rsid w:val="007A4F7C"/>
    <w:rsid w:val="007A7F5C"/>
    <w:rsid w:val="007B1150"/>
    <w:rsid w:val="007B1987"/>
    <w:rsid w:val="007B2DE8"/>
    <w:rsid w:val="007B332C"/>
    <w:rsid w:val="007B512A"/>
    <w:rsid w:val="007C2097"/>
    <w:rsid w:val="007C495A"/>
    <w:rsid w:val="007C5F4B"/>
    <w:rsid w:val="007D2946"/>
    <w:rsid w:val="007D6A07"/>
    <w:rsid w:val="007E1A45"/>
    <w:rsid w:val="007F222C"/>
    <w:rsid w:val="007F2DA1"/>
    <w:rsid w:val="007F4162"/>
    <w:rsid w:val="007F7259"/>
    <w:rsid w:val="008040A8"/>
    <w:rsid w:val="00810AD0"/>
    <w:rsid w:val="0081396F"/>
    <w:rsid w:val="00815C47"/>
    <w:rsid w:val="0082636B"/>
    <w:rsid w:val="008279FA"/>
    <w:rsid w:val="00827F28"/>
    <w:rsid w:val="0083295D"/>
    <w:rsid w:val="008333A8"/>
    <w:rsid w:val="00856B2F"/>
    <w:rsid w:val="00857093"/>
    <w:rsid w:val="008626E7"/>
    <w:rsid w:val="008655F4"/>
    <w:rsid w:val="008703F1"/>
    <w:rsid w:val="00870EE7"/>
    <w:rsid w:val="00872D78"/>
    <w:rsid w:val="00885E83"/>
    <w:rsid w:val="008863B9"/>
    <w:rsid w:val="00892C90"/>
    <w:rsid w:val="00897833"/>
    <w:rsid w:val="008A3BF4"/>
    <w:rsid w:val="008A45A6"/>
    <w:rsid w:val="008A4ED3"/>
    <w:rsid w:val="008B28B7"/>
    <w:rsid w:val="008B31EF"/>
    <w:rsid w:val="008C0EA6"/>
    <w:rsid w:val="008C0EEF"/>
    <w:rsid w:val="008C2657"/>
    <w:rsid w:val="008C4726"/>
    <w:rsid w:val="008D4635"/>
    <w:rsid w:val="008D66F3"/>
    <w:rsid w:val="008E051B"/>
    <w:rsid w:val="008F015C"/>
    <w:rsid w:val="008F0958"/>
    <w:rsid w:val="008F686C"/>
    <w:rsid w:val="00905F5F"/>
    <w:rsid w:val="00906CA7"/>
    <w:rsid w:val="00912DAE"/>
    <w:rsid w:val="009148DE"/>
    <w:rsid w:val="00914D56"/>
    <w:rsid w:val="00915E43"/>
    <w:rsid w:val="00917DC3"/>
    <w:rsid w:val="00930502"/>
    <w:rsid w:val="009328F2"/>
    <w:rsid w:val="00933DDF"/>
    <w:rsid w:val="00936C0C"/>
    <w:rsid w:val="00941E30"/>
    <w:rsid w:val="00943A75"/>
    <w:rsid w:val="00965F7F"/>
    <w:rsid w:val="0097021A"/>
    <w:rsid w:val="00972137"/>
    <w:rsid w:val="009777D9"/>
    <w:rsid w:val="009812C6"/>
    <w:rsid w:val="00985DA5"/>
    <w:rsid w:val="00991B88"/>
    <w:rsid w:val="009938D3"/>
    <w:rsid w:val="009A2843"/>
    <w:rsid w:val="009A5753"/>
    <w:rsid w:val="009A579D"/>
    <w:rsid w:val="009B22A1"/>
    <w:rsid w:val="009B3305"/>
    <w:rsid w:val="009B7396"/>
    <w:rsid w:val="009D4C83"/>
    <w:rsid w:val="009E3297"/>
    <w:rsid w:val="009E6B60"/>
    <w:rsid w:val="009F734F"/>
    <w:rsid w:val="00A1053B"/>
    <w:rsid w:val="00A246B6"/>
    <w:rsid w:val="00A31129"/>
    <w:rsid w:val="00A443E2"/>
    <w:rsid w:val="00A47E70"/>
    <w:rsid w:val="00A50CF0"/>
    <w:rsid w:val="00A6728E"/>
    <w:rsid w:val="00A7671C"/>
    <w:rsid w:val="00A842A2"/>
    <w:rsid w:val="00A9134D"/>
    <w:rsid w:val="00A94D1F"/>
    <w:rsid w:val="00A96AC5"/>
    <w:rsid w:val="00A97576"/>
    <w:rsid w:val="00AA2CBC"/>
    <w:rsid w:val="00AA4ECF"/>
    <w:rsid w:val="00AC016D"/>
    <w:rsid w:val="00AC10A8"/>
    <w:rsid w:val="00AC174B"/>
    <w:rsid w:val="00AC5820"/>
    <w:rsid w:val="00AC6567"/>
    <w:rsid w:val="00AD1CD8"/>
    <w:rsid w:val="00AD7100"/>
    <w:rsid w:val="00AD7575"/>
    <w:rsid w:val="00AD7C49"/>
    <w:rsid w:val="00B032F2"/>
    <w:rsid w:val="00B03CD3"/>
    <w:rsid w:val="00B258BB"/>
    <w:rsid w:val="00B27D32"/>
    <w:rsid w:val="00B42A1B"/>
    <w:rsid w:val="00B53C74"/>
    <w:rsid w:val="00B56A00"/>
    <w:rsid w:val="00B57ED9"/>
    <w:rsid w:val="00B66424"/>
    <w:rsid w:val="00B67B97"/>
    <w:rsid w:val="00B703A8"/>
    <w:rsid w:val="00B75061"/>
    <w:rsid w:val="00B75CCE"/>
    <w:rsid w:val="00B968C8"/>
    <w:rsid w:val="00B9720A"/>
    <w:rsid w:val="00BA263E"/>
    <w:rsid w:val="00BA3EC5"/>
    <w:rsid w:val="00BA51D9"/>
    <w:rsid w:val="00BA7373"/>
    <w:rsid w:val="00BB22DD"/>
    <w:rsid w:val="00BB284E"/>
    <w:rsid w:val="00BB5054"/>
    <w:rsid w:val="00BB5DFC"/>
    <w:rsid w:val="00BB7E89"/>
    <w:rsid w:val="00BD0CCF"/>
    <w:rsid w:val="00BD279D"/>
    <w:rsid w:val="00BD3859"/>
    <w:rsid w:val="00BD5D21"/>
    <w:rsid w:val="00BD6BB8"/>
    <w:rsid w:val="00BE0BAE"/>
    <w:rsid w:val="00BE6FBD"/>
    <w:rsid w:val="00BF19C5"/>
    <w:rsid w:val="00BF2CD2"/>
    <w:rsid w:val="00BF2D7E"/>
    <w:rsid w:val="00BF77E7"/>
    <w:rsid w:val="00C006C0"/>
    <w:rsid w:val="00C050F4"/>
    <w:rsid w:val="00C2100C"/>
    <w:rsid w:val="00C24045"/>
    <w:rsid w:val="00C344B0"/>
    <w:rsid w:val="00C3698E"/>
    <w:rsid w:val="00C57376"/>
    <w:rsid w:val="00C608B8"/>
    <w:rsid w:val="00C66BA2"/>
    <w:rsid w:val="00C67AA9"/>
    <w:rsid w:val="00C8070D"/>
    <w:rsid w:val="00C83905"/>
    <w:rsid w:val="00C84D3C"/>
    <w:rsid w:val="00C95985"/>
    <w:rsid w:val="00C9724B"/>
    <w:rsid w:val="00CB0BAB"/>
    <w:rsid w:val="00CC5026"/>
    <w:rsid w:val="00CC68D0"/>
    <w:rsid w:val="00CD068C"/>
    <w:rsid w:val="00CD1C0F"/>
    <w:rsid w:val="00CD7C37"/>
    <w:rsid w:val="00CE1695"/>
    <w:rsid w:val="00CE3716"/>
    <w:rsid w:val="00CE5B87"/>
    <w:rsid w:val="00CE7D0A"/>
    <w:rsid w:val="00CF67FE"/>
    <w:rsid w:val="00D02222"/>
    <w:rsid w:val="00D0272C"/>
    <w:rsid w:val="00D03F9A"/>
    <w:rsid w:val="00D06D51"/>
    <w:rsid w:val="00D11ED4"/>
    <w:rsid w:val="00D155C0"/>
    <w:rsid w:val="00D230DE"/>
    <w:rsid w:val="00D23B9D"/>
    <w:rsid w:val="00D24991"/>
    <w:rsid w:val="00D27B25"/>
    <w:rsid w:val="00D32B8D"/>
    <w:rsid w:val="00D50255"/>
    <w:rsid w:val="00D50E52"/>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A14"/>
    <w:rsid w:val="00DC1EA4"/>
    <w:rsid w:val="00DC5AC6"/>
    <w:rsid w:val="00DD5A26"/>
    <w:rsid w:val="00DD74A0"/>
    <w:rsid w:val="00DD78E7"/>
    <w:rsid w:val="00DE34CF"/>
    <w:rsid w:val="00DF43C5"/>
    <w:rsid w:val="00E0010A"/>
    <w:rsid w:val="00E0113A"/>
    <w:rsid w:val="00E126EA"/>
    <w:rsid w:val="00E13F3D"/>
    <w:rsid w:val="00E27C54"/>
    <w:rsid w:val="00E328C5"/>
    <w:rsid w:val="00E34898"/>
    <w:rsid w:val="00E34970"/>
    <w:rsid w:val="00E34FE3"/>
    <w:rsid w:val="00E365AC"/>
    <w:rsid w:val="00E41200"/>
    <w:rsid w:val="00E56B39"/>
    <w:rsid w:val="00E5755E"/>
    <w:rsid w:val="00E61812"/>
    <w:rsid w:val="00E61B8C"/>
    <w:rsid w:val="00E6439E"/>
    <w:rsid w:val="00E70AAE"/>
    <w:rsid w:val="00E81C36"/>
    <w:rsid w:val="00E96220"/>
    <w:rsid w:val="00EA7A7A"/>
    <w:rsid w:val="00EB09B7"/>
    <w:rsid w:val="00EC28CC"/>
    <w:rsid w:val="00EC30E4"/>
    <w:rsid w:val="00ED0D6C"/>
    <w:rsid w:val="00EE7D7C"/>
    <w:rsid w:val="00EF1C91"/>
    <w:rsid w:val="00EF2897"/>
    <w:rsid w:val="00EF3DF1"/>
    <w:rsid w:val="00F040C6"/>
    <w:rsid w:val="00F17D4A"/>
    <w:rsid w:val="00F22963"/>
    <w:rsid w:val="00F25D98"/>
    <w:rsid w:val="00F300FB"/>
    <w:rsid w:val="00F34A8F"/>
    <w:rsid w:val="00F41BCE"/>
    <w:rsid w:val="00F44783"/>
    <w:rsid w:val="00F503C2"/>
    <w:rsid w:val="00F527EB"/>
    <w:rsid w:val="00F62907"/>
    <w:rsid w:val="00F6450D"/>
    <w:rsid w:val="00F71B8D"/>
    <w:rsid w:val="00F75EF4"/>
    <w:rsid w:val="00F900FA"/>
    <w:rsid w:val="00FA0E44"/>
    <w:rsid w:val="00FA2FE3"/>
    <w:rsid w:val="00FB6386"/>
    <w:rsid w:val="00FC456E"/>
    <w:rsid w:val="00FF0524"/>
    <w:rsid w:val="00FF1868"/>
    <w:rsid w:val="00FF4CE6"/>
    <w:rsid w:val="00FF78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C57376"/>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C5737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573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73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C5737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C57376"/>
    <w:rPr>
      <w:rFonts w:ascii="Arial" w:hAnsi="Arial"/>
      <w:lang w:val="en-GB" w:eastAsia="en-US"/>
    </w:rPr>
  </w:style>
  <w:style w:type="character" w:customStyle="1" w:styleId="Heading7Char">
    <w:name w:val="Heading 7 Char"/>
    <w:basedOn w:val="DefaultParagraphFont"/>
    <w:link w:val="Heading7"/>
    <w:rsid w:val="00C57376"/>
    <w:rPr>
      <w:rFonts w:ascii="Arial" w:hAnsi="Arial"/>
      <w:lang w:val="en-GB" w:eastAsia="en-US"/>
    </w:rPr>
  </w:style>
  <w:style w:type="character" w:customStyle="1" w:styleId="Heading8Char">
    <w:name w:val="Heading 8 Char"/>
    <w:aliases w:val="Table Heading Char"/>
    <w:basedOn w:val="DefaultParagraphFont"/>
    <w:link w:val="Heading8"/>
    <w:rsid w:val="00C5737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737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5737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737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5737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5737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7376"/>
    <w:rPr>
      <w:rFonts w:ascii="Tahoma" w:hAnsi="Tahoma" w:cs="Tahoma"/>
      <w:shd w:val="clear" w:color="auto" w:fill="00008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C57376"/>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57376"/>
    <w:pPr>
      <w:spacing w:after="120"/>
      <w:ind w:left="1440" w:hanging="1440"/>
      <w:jc w:val="both"/>
    </w:pPr>
    <w:rPr>
      <w:rFonts w:ascii="Times" w:eastAsia="Batang" w:hAnsi="Times" w:cs="Times"/>
      <w:szCs w:val="24"/>
      <w:lang w:val="fr-FR"/>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5737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7376"/>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DefaultParagraphFont"/>
    <w:semiHidden/>
    <w:rsid w:val="00FF0524"/>
    <w:rPr>
      <w:b/>
      <w:bCs/>
      <w:sz w:val="28"/>
      <w:szCs w:val="28"/>
      <w:lang w:eastAsia="en-US"/>
    </w:rPr>
  </w:style>
  <w:style w:type="paragraph" w:styleId="HTMLPreformatted">
    <w:name w:val="HTML Preformatted"/>
    <w:basedOn w:val="Normal"/>
    <w:link w:val="HTMLPreformatted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F0524"/>
    <w:rPr>
      <w:rFonts w:ascii="Courier New" w:eastAsia="Batang" w:hAnsi="Courier New"/>
      <w:lang w:val="x-none" w:eastAsia="ko-KR"/>
    </w:rPr>
  </w:style>
  <w:style w:type="paragraph" w:styleId="NormalWeb">
    <w:name w:val="Normal (Web)"/>
    <w:basedOn w:val="Normal"/>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DefaultParagraphFont"/>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DefaultParagraphFont"/>
    <w:semiHidden/>
    <w:rsid w:val="00FF0524"/>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FF0524"/>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F0524"/>
    <w:rPr>
      <w:rFonts w:ascii="Times New Roman" w:eastAsia="SimSun" w:hAnsi="Times New Roman"/>
      <w:sz w:val="18"/>
      <w:szCs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FF0524"/>
    <w:rPr>
      <w:rFonts w:ascii="Times New Roman" w:eastAsia="SimSun" w:hAnsi="Times New Roman"/>
      <w:sz w:val="18"/>
      <w:szCs w:val="18"/>
      <w:lang w:val="en-GB" w:eastAsia="en-US"/>
    </w:rPr>
  </w:style>
  <w:style w:type="paragraph" w:styleId="IndexHeading">
    <w:name w:val="index heading"/>
    <w:basedOn w:val="Normal"/>
    <w:next w:val="Normal"/>
    <w:unhideWhenUsed/>
    <w:qFormat/>
    <w:rsid w:val="00FF0524"/>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F0524"/>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FF0524"/>
    <w:pPr>
      <w:spacing w:before="120" w:after="120"/>
    </w:pPr>
    <w:rPr>
      <w:rFonts w:ascii="CG Times (WN)" w:hAnsi="CG Times (WN)"/>
      <w:b/>
      <w:lang w:val="fr-FR"/>
    </w:rPr>
  </w:style>
  <w:style w:type="character" w:customStyle="1" w:styleId="ListChar">
    <w:name w:val="List Char"/>
    <w:link w:val="List"/>
    <w:locked/>
    <w:rsid w:val="00FF0524"/>
    <w:rPr>
      <w:rFonts w:ascii="Times New Roman" w:hAnsi="Times New Roman"/>
      <w:lang w:val="en-GB" w:eastAsia="en-US"/>
    </w:rPr>
  </w:style>
  <w:style w:type="character" w:customStyle="1" w:styleId="List2Char">
    <w:name w:val="List 2 Char"/>
    <w:basedOn w:val="ListChar"/>
    <w:link w:val="List2"/>
    <w:locked/>
    <w:rsid w:val="00FF0524"/>
    <w:rPr>
      <w:rFonts w:ascii="Times New Roman" w:hAnsi="Times New Roman"/>
      <w:lang w:val="en-GB" w:eastAsia="en-US"/>
    </w:rPr>
  </w:style>
  <w:style w:type="character" w:customStyle="1" w:styleId="List3Char">
    <w:name w:val="List 3 Char"/>
    <w:basedOn w:val="List2Char"/>
    <w:link w:val="List3"/>
    <w:locked/>
    <w:rsid w:val="00FF0524"/>
    <w:rPr>
      <w:rFonts w:ascii="Times New Roman" w:hAnsi="Times New Roman"/>
      <w:lang w:val="en-GB" w:eastAsia="en-US"/>
    </w:rPr>
  </w:style>
  <w:style w:type="paragraph" w:styleId="ListNumber3">
    <w:name w:val="List Number 3"/>
    <w:basedOn w:val="Normal"/>
    <w:unhideWhenUsed/>
    <w:qFormat/>
    <w:rsid w:val="00FF0524"/>
    <w:pPr>
      <w:numPr>
        <w:numId w:val="1"/>
      </w:numPr>
      <w:overflowPunct w:val="0"/>
      <w:autoSpaceDE w:val="0"/>
      <w:autoSpaceDN w:val="0"/>
      <w:adjustRightInd w:val="0"/>
    </w:pPr>
  </w:style>
  <w:style w:type="character" w:customStyle="1" w:styleId="TitleChar">
    <w:name w:val="Title Char"/>
    <w:aliases w:val="Heading 31 Char"/>
    <w:link w:val="Title"/>
    <w:locked/>
    <w:rsid w:val="00FF0524"/>
    <w:rPr>
      <w:rFonts w:ascii="Arial" w:eastAsia="MS Mincho" w:hAnsi="Arial" w:cs="Arial"/>
      <w:b/>
      <w:sz w:val="24"/>
      <w:lang w:val="de-DE" w:eastAsia="ja-JP"/>
    </w:rPr>
  </w:style>
  <w:style w:type="paragraph" w:styleId="Title">
    <w:name w:val="Title"/>
    <w:aliases w:val="Heading 31"/>
    <w:basedOn w:val="Normal"/>
    <w:link w:val="TitleChar"/>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
    <w:name w:val="标题 Char"/>
    <w:aliases w:val="Heading 31 Char1"/>
    <w:basedOn w:val="DefaultParagraphFont"/>
    <w:uiPriority w:val="10"/>
    <w:rsid w:val="00FF0524"/>
    <w:rPr>
      <w:rFonts w:asciiTheme="majorHAnsi" w:eastAsia="SimSun" w:hAnsiTheme="majorHAnsi" w:cstheme="majorBidi"/>
      <w:b/>
      <w:bCs/>
      <w:sz w:val="32"/>
      <w:szCs w:val="32"/>
      <w:lang w:val="en-GB" w:eastAsia="en-US"/>
    </w:rPr>
  </w:style>
  <w:style w:type="paragraph" w:styleId="BodyTextIndent">
    <w:name w:val="Body Text Indent"/>
    <w:basedOn w:val="Normal"/>
    <w:link w:val="BodyTextIndentChar1"/>
    <w:uiPriority w:val="99"/>
    <w:unhideWhenUsed/>
    <w:qFormat/>
    <w:rsid w:val="00FF0524"/>
    <w:pPr>
      <w:spacing w:after="120"/>
      <w:ind w:left="283"/>
    </w:pPr>
  </w:style>
  <w:style w:type="character" w:customStyle="1" w:styleId="BodyTextIndentChar1">
    <w:name w:val="Body Text Indent Char1"/>
    <w:basedOn w:val="DefaultParagraphFont"/>
    <w:link w:val="BodyTextIndent"/>
    <w:rsid w:val="00FF0524"/>
    <w:rPr>
      <w:rFonts w:ascii="Times New Roman" w:hAnsi="Times New Roman"/>
      <w:lang w:val="en-GB" w:eastAsia="en-US"/>
    </w:rPr>
  </w:style>
  <w:style w:type="paragraph" w:styleId="ListContinue2">
    <w:name w:val="List Continue 2"/>
    <w:basedOn w:val="Normal"/>
    <w:unhideWhenUsed/>
    <w:qFormat/>
    <w:rsid w:val="00FF0524"/>
    <w:pPr>
      <w:ind w:leftChars="400" w:left="850"/>
    </w:pPr>
    <w:rPr>
      <w:rFonts w:eastAsia="MS Mincho"/>
      <w:lang w:eastAsia="ja-JP"/>
    </w:rPr>
  </w:style>
  <w:style w:type="paragraph" w:styleId="Subtitle">
    <w:name w:val="Subtitle"/>
    <w:basedOn w:val="Normal"/>
    <w:next w:val="Normal"/>
    <w:link w:val="SubtitleChar"/>
    <w:uiPriority w:val="11"/>
    <w:qFormat/>
    <w:rsid w:val="00FF0524"/>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F0524"/>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FF0524"/>
    <w:rPr>
      <w:rFonts w:eastAsia="SimSun"/>
      <w:lang w:val="en-US" w:eastAsia="zh-CN"/>
    </w:rPr>
  </w:style>
  <w:style w:type="character" w:customStyle="1" w:styleId="DateChar">
    <w:name w:val="Date Char"/>
    <w:basedOn w:val="DefaultParagraphFont"/>
    <w:link w:val="Date"/>
    <w:uiPriority w:val="99"/>
    <w:rsid w:val="00FF0524"/>
    <w:rPr>
      <w:rFonts w:ascii="Times New Roman" w:eastAsia="SimSun" w:hAnsi="Times New Roman"/>
      <w:lang w:val="en-US" w:eastAsia="zh-CN"/>
    </w:rPr>
  </w:style>
  <w:style w:type="paragraph" w:styleId="BodyTextFirstIndent2">
    <w:name w:val="Body Text First Indent 2"/>
    <w:basedOn w:val="BodyTextIndent"/>
    <w:link w:val="BodyTextFirstIndent2Char"/>
    <w:unhideWhenUsed/>
    <w:qFormat/>
    <w:rsid w:val="00FF05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F0524"/>
    <w:rPr>
      <w:rFonts w:ascii="Times New Roman" w:eastAsia="MS Mincho" w:hAnsi="Times New Roman"/>
      <w:lang w:val="en-GB" w:eastAsia="en-US"/>
    </w:rPr>
  </w:style>
  <w:style w:type="paragraph" w:styleId="BodyText2">
    <w:name w:val="Body Text 2"/>
    <w:basedOn w:val="Normal"/>
    <w:link w:val="BodyText2Char"/>
    <w:unhideWhenUsed/>
    <w:qFormat/>
    <w:rsid w:val="00FF0524"/>
    <w:rPr>
      <w:rFonts w:eastAsia="MS Mincho"/>
      <w:i/>
      <w:iCs/>
      <w:lang w:eastAsia="ja-JP"/>
    </w:rPr>
  </w:style>
  <w:style w:type="character" w:customStyle="1" w:styleId="BodyText2Char">
    <w:name w:val="Body Text 2 Char"/>
    <w:basedOn w:val="DefaultParagraphFont"/>
    <w:link w:val="BodyText2"/>
    <w:rsid w:val="00FF0524"/>
    <w:rPr>
      <w:rFonts w:ascii="Times New Roman" w:eastAsia="MS Mincho" w:hAnsi="Times New Roman"/>
      <w:i/>
      <w:iCs/>
      <w:lang w:val="en-GB" w:eastAsia="ja-JP"/>
    </w:rPr>
  </w:style>
  <w:style w:type="paragraph" w:styleId="BodyText3">
    <w:name w:val="Body Text 3"/>
    <w:basedOn w:val="Normal"/>
    <w:link w:val="BodyText3Char"/>
    <w:unhideWhenUsed/>
    <w:qFormat/>
    <w:rsid w:val="00FF0524"/>
    <w:pPr>
      <w:spacing w:after="0"/>
      <w:jc w:val="both"/>
    </w:pPr>
    <w:rPr>
      <w:rFonts w:eastAsia="MS Gothic"/>
      <w:sz w:val="24"/>
      <w:lang w:eastAsia="ja-JP"/>
    </w:rPr>
  </w:style>
  <w:style w:type="character" w:customStyle="1" w:styleId="BodyText3Char">
    <w:name w:val="Body Text 3 Char"/>
    <w:basedOn w:val="DefaultParagraphFont"/>
    <w:link w:val="BodyText3"/>
    <w:rsid w:val="00FF0524"/>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FF0524"/>
    <w:pPr>
      <w:ind w:leftChars="100" w:left="200"/>
    </w:pPr>
    <w:rPr>
      <w:rFonts w:eastAsia="MS Mincho"/>
      <w:lang w:eastAsia="ja-JP"/>
    </w:rPr>
  </w:style>
  <w:style w:type="character" w:customStyle="1" w:styleId="BodyTextIndent2Char">
    <w:name w:val="Body Text Indent 2 Char"/>
    <w:basedOn w:val="DefaultParagraphFont"/>
    <w:link w:val="BodyTextIndent2"/>
    <w:rsid w:val="00FF0524"/>
    <w:rPr>
      <w:rFonts w:ascii="Times New Roman" w:eastAsia="MS Mincho" w:hAnsi="Times New Roman"/>
      <w:lang w:val="en-GB" w:eastAsia="ja-JP"/>
    </w:rPr>
  </w:style>
  <w:style w:type="paragraph" w:styleId="BodyTextIndent3">
    <w:name w:val="Body Text Indent 3"/>
    <w:basedOn w:val="Normal"/>
    <w:link w:val="BodyTextIndent3Char"/>
    <w:unhideWhenUsed/>
    <w:qFormat/>
    <w:rsid w:val="00FF0524"/>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rsid w:val="00FF0524"/>
    <w:rPr>
      <w:rFonts w:ascii="Times New Roman" w:eastAsia="SimSun" w:hAnsi="Times New Roman"/>
      <w:lang w:val="x-none" w:eastAsia="ja-JP"/>
    </w:rPr>
  </w:style>
  <w:style w:type="paragraph" w:styleId="PlainText">
    <w:name w:val="Plain Text"/>
    <w:basedOn w:val="Normal"/>
    <w:link w:val="PlainTextChar"/>
    <w:uiPriority w:val="99"/>
    <w:unhideWhenUsed/>
    <w:qFormat/>
    <w:rsid w:val="00FF0524"/>
    <w:rPr>
      <w:rFonts w:ascii="Courier New" w:eastAsia="SimSun" w:hAnsi="Courier New"/>
      <w:lang w:val="nb-NO"/>
    </w:rPr>
  </w:style>
  <w:style w:type="character" w:customStyle="1" w:styleId="PlainTextChar">
    <w:name w:val="Plain Text Char"/>
    <w:basedOn w:val="DefaultParagraphFont"/>
    <w:link w:val="PlainText"/>
    <w:uiPriority w:val="99"/>
    <w:rsid w:val="00FF0524"/>
    <w:rPr>
      <w:rFonts w:ascii="Courier New" w:eastAsia="SimSun" w:hAnsi="Courier New"/>
      <w:lang w:val="nb-NO" w:eastAsia="en-US"/>
    </w:rPr>
  </w:style>
  <w:style w:type="paragraph" w:styleId="NoSpacing">
    <w:name w:val="No Spacing"/>
    <w:uiPriority w:val="1"/>
    <w:qFormat/>
    <w:rsid w:val="00FF0524"/>
    <w:rPr>
      <w:rFonts w:ascii="Calibri" w:eastAsia="SimSun" w:hAnsi="Calibri"/>
      <w:sz w:val="22"/>
      <w:szCs w:val="22"/>
      <w:lang w:val="en-US" w:eastAsia="zh-CN"/>
    </w:rPr>
  </w:style>
  <w:style w:type="paragraph" w:styleId="Revision">
    <w:name w:val="Revision"/>
    <w:uiPriority w:val="99"/>
    <w:semiHidden/>
    <w:qFormat/>
    <w:rsid w:val="00FF0524"/>
    <w:rPr>
      <w:rFonts w:ascii="Times New Roman" w:eastAsia="SimSun" w:hAnsi="Times New Roman"/>
      <w:lang w:val="en-GB" w:eastAsia="en-US"/>
    </w:rPr>
  </w:style>
  <w:style w:type="paragraph" w:styleId="TOCHeading">
    <w:name w:val="TOC Heading"/>
    <w:basedOn w:val="Heading1"/>
    <w:next w:val="Normal"/>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DefaultParagraphFont"/>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Normal"/>
    <w:qFormat/>
    <w:rsid w:val="00FF0524"/>
    <w:rPr>
      <w:rFonts w:eastAsia="SimSun"/>
      <w:i/>
      <w:color w:val="0000FF"/>
    </w:rPr>
  </w:style>
  <w:style w:type="paragraph" w:customStyle="1" w:styleId="INDENT1">
    <w:name w:val="INDENT1"/>
    <w:basedOn w:val="Normal"/>
    <w:qFormat/>
    <w:rsid w:val="00FF0524"/>
    <w:pPr>
      <w:ind w:left="851"/>
    </w:pPr>
    <w:rPr>
      <w:rFonts w:eastAsia="SimSun"/>
    </w:rPr>
  </w:style>
  <w:style w:type="paragraph" w:customStyle="1" w:styleId="INDENT2">
    <w:name w:val="INDENT2"/>
    <w:basedOn w:val="Normal"/>
    <w:qFormat/>
    <w:rsid w:val="00FF0524"/>
    <w:pPr>
      <w:ind w:left="1135" w:hanging="284"/>
    </w:pPr>
    <w:rPr>
      <w:rFonts w:eastAsia="SimSun"/>
    </w:rPr>
  </w:style>
  <w:style w:type="paragraph" w:customStyle="1" w:styleId="INDENT3">
    <w:name w:val="INDENT3"/>
    <w:basedOn w:val="Normal"/>
    <w:qFormat/>
    <w:rsid w:val="00FF0524"/>
    <w:pPr>
      <w:ind w:left="1701" w:hanging="567"/>
    </w:pPr>
    <w:rPr>
      <w:rFonts w:eastAsia="SimSun"/>
    </w:rPr>
  </w:style>
  <w:style w:type="paragraph" w:customStyle="1" w:styleId="FigureTitle">
    <w:name w:val="Figure_Title"/>
    <w:basedOn w:val="Normal"/>
    <w:next w:val="Normal"/>
    <w:qFormat/>
    <w:rsid w:val="00FF05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F0524"/>
    <w:pPr>
      <w:keepNext/>
      <w:keepLines/>
    </w:pPr>
    <w:rPr>
      <w:rFonts w:eastAsia="SimSun"/>
      <w:b/>
    </w:rPr>
  </w:style>
  <w:style w:type="paragraph" w:customStyle="1" w:styleId="enumlev2">
    <w:name w:val="enumlev2"/>
    <w:basedOn w:val="Normal"/>
    <w:qFormat/>
    <w:rsid w:val="00FF052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F0524"/>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Normal"/>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qFormat/>
    <w:rsid w:val="00FF0524"/>
    <w:pPr>
      <w:numPr>
        <w:numId w:val="3"/>
      </w:numPr>
      <w:spacing w:after="0"/>
      <w:jc w:val="both"/>
    </w:pPr>
    <w:rPr>
      <w:rFonts w:eastAsia="MS Mincho"/>
    </w:rPr>
  </w:style>
  <w:style w:type="paragraph" w:customStyle="1" w:styleId="Figure">
    <w:name w:val="Figure"/>
    <w:basedOn w:val="Normal"/>
    <w:next w:val="Normal"/>
    <w:qFormat/>
    <w:rsid w:val="00FF0524"/>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F0524"/>
    <w:pPr>
      <w:spacing w:before="120" w:after="120" w:line="240" w:lineRule="atLeast"/>
      <w:jc w:val="right"/>
    </w:pPr>
    <w:rPr>
      <w:rFonts w:eastAsia="SimSun"/>
      <w:sz w:val="22"/>
      <w:lang w:val="en-US"/>
    </w:rPr>
  </w:style>
  <w:style w:type="paragraph" w:customStyle="1" w:styleId="multifig">
    <w:name w:val="multifig"/>
    <w:basedOn w:val="Normal"/>
    <w:qFormat/>
    <w:rsid w:val="00FF052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F052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F052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F0524"/>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FF0524"/>
    <w:pPr>
      <w:spacing w:before="60" w:after="60" w:line="240" w:lineRule="exact"/>
      <w:jc w:val="both"/>
    </w:pPr>
    <w:rPr>
      <w:rFonts w:eastAsia="MS Mincho"/>
      <w:b/>
      <w:lang w:val="en-US"/>
    </w:rPr>
  </w:style>
  <w:style w:type="paragraph" w:customStyle="1" w:styleId="Bullet0">
    <w:name w:val="Bullet"/>
    <w:basedOn w:val="Normal"/>
    <w:qFormat/>
    <w:rsid w:val="00FF0524"/>
    <w:pPr>
      <w:numPr>
        <w:numId w:val="4"/>
      </w:numPr>
      <w:spacing w:after="0"/>
    </w:pPr>
    <w:rPr>
      <w:rFonts w:eastAsia="SimSun"/>
      <w:sz w:val="24"/>
      <w:szCs w:val="24"/>
      <w:lang w:val="en-US"/>
    </w:rPr>
  </w:style>
  <w:style w:type="paragraph" w:customStyle="1" w:styleId="FigureCentered">
    <w:name w:val="FigureCentered"/>
    <w:basedOn w:val="Normal"/>
    <w:next w:val="Normal"/>
    <w:qFormat/>
    <w:rsid w:val="00FF0524"/>
    <w:pPr>
      <w:keepNext/>
      <w:spacing w:before="60" w:after="60" w:line="240" w:lineRule="atLeast"/>
      <w:jc w:val="center"/>
    </w:pPr>
    <w:rPr>
      <w:rFonts w:eastAsia="SimSun"/>
      <w:sz w:val="24"/>
      <w:lang w:val="en-US"/>
    </w:rPr>
  </w:style>
  <w:style w:type="paragraph" w:customStyle="1" w:styleId="item">
    <w:name w:val="item"/>
    <w:basedOn w:val="Normal"/>
    <w:qFormat/>
    <w:rsid w:val="00FF0524"/>
    <w:pPr>
      <w:numPr>
        <w:numId w:val="5"/>
      </w:numPr>
      <w:spacing w:after="0"/>
      <w:jc w:val="both"/>
    </w:pPr>
    <w:rPr>
      <w:rFonts w:eastAsia="MS Mincho"/>
    </w:rPr>
  </w:style>
  <w:style w:type="paragraph" w:customStyle="1" w:styleId="PaperTableCell">
    <w:name w:val="PaperTableCell"/>
    <w:basedOn w:val="Normal"/>
    <w:qFormat/>
    <w:rsid w:val="00FF0524"/>
    <w:pPr>
      <w:spacing w:after="0"/>
      <w:jc w:val="both"/>
    </w:pPr>
    <w:rPr>
      <w:rFonts w:eastAsia="SimSun"/>
      <w:sz w:val="16"/>
      <w:szCs w:val="24"/>
      <w:lang w:val="en-US"/>
    </w:rPr>
  </w:style>
  <w:style w:type="paragraph" w:customStyle="1" w:styleId="figure0">
    <w:name w:val="figure"/>
    <w:basedOn w:val="Normal"/>
    <w:qFormat/>
    <w:rsid w:val="00FF0524"/>
    <w:pPr>
      <w:keepNext/>
      <w:keepLines/>
      <w:spacing w:before="60" w:after="60" w:line="240" w:lineRule="atLeast"/>
      <w:jc w:val="center"/>
    </w:pPr>
    <w:rPr>
      <w:rFonts w:eastAsia="SimSun"/>
      <w:lang w:val="en-US"/>
    </w:rPr>
  </w:style>
  <w:style w:type="paragraph" w:customStyle="1" w:styleId="tah0">
    <w:name w:val="tah"/>
    <w:basedOn w:val="Normal"/>
    <w:qFormat/>
    <w:rsid w:val="00FF052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F0524"/>
    <w:pPr>
      <w:keepNext/>
      <w:spacing w:after="0"/>
      <w:jc w:val="center"/>
    </w:pPr>
    <w:rPr>
      <w:rFonts w:ascii="Arial" w:eastAsia="Calibri" w:hAnsi="Arial" w:cs="Arial"/>
      <w:sz w:val="18"/>
      <w:szCs w:val="18"/>
      <w:lang w:val="en-US"/>
    </w:rPr>
  </w:style>
  <w:style w:type="paragraph" w:customStyle="1" w:styleId="th0">
    <w:name w:val="th"/>
    <w:basedOn w:val="Normal"/>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F05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Normal"/>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Normal"/>
    <w:qFormat/>
    <w:rsid w:val="00FF0524"/>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Normal"/>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FF0524"/>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Normal"/>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Normal"/>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DengXian" w:hAnsi="DengXian"/>
      <w:b/>
      <w:bCs/>
      <w:lang w:eastAsia="zh-CN"/>
    </w:rPr>
  </w:style>
  <w:style w:type="paragraph" w:customStyle="1" w:styleId="Proposal">
    <w:name w:val="Proposal"/>
    <w:basedOn w:val="Normal"/>
    <w:link w:val="ProposalChar"/>
    <w:qFormat/>
    <w:rsid w:val="00FF0524"/>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ListParagraph"/>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Normal"/>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Normal"/>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Normal"/>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Normal"/>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F0524"/>
    <w:pPr>
      <w:widowControl w:val="0"/>
      <w:spacing w:after="0"/>
      <w:ind w:firstLine="420"/>
      <w:jc w:val="both"/>
    </w:pPr>
    <w:rPr>
      <w:kern w:val="2"/>
      <w:sz w:val="21"/>
      <w:lang w:val="en-US" w:eastAsia="zh-CN"/>
    </w:rPr>
  </w:style>
  <w:style w:type="paragraph" w:customStyle="1" w:styleId="a1">
    <w:name w:val="表格文字居左"/>
    <w:basedOn w:val="Normal"/>
    <w:next w:val="Normal"/>
    <w:qFormat/>
    <w:rsid w:val="00FF052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FF0524"/>
    <w:pPr>
      <w:spacing w:after="200" w:line="276" w:lineRule="auto"/>
      <w:ind w:leftChars="2500" w:left="100"/>
    </w:pPr>
    <w:rPr>
      <w:lang w:val="en-US" w:eastAsia="zh-CN"/>
    </w:rPr>
  </w:style>
  <w:style w:type="paragraph" w:customStyle="1" w:styleId="tablecell">
    <w:name w:val="tablecell"/>
    <w:basedOn w:val="Normal"/>
    <w:qFormat/>
    <w:rsid w:val="00FF0524"/>
    <w:pPr>
      <w:autoSpaceDE w:val="0"/>
      <w:autoSpaceDN w:val="0"/>
      <w:adjustRightInd w:val="0"/>
      <w:snapToGrid w:val="0"/>
      <w:spacing w:before="40" w:after="40"/>
    </w:pPr>
    <w:rPr>
      <w:lang w:val="en-US"/>
    </w:rPr>
  </w:style>
  <w:style w:type="paragraph" w:customStyle="1" w:styleId="tableheader">
    <w:name w:val="tableheader"/>
    <w:basedOn w:val="Normal"/>
    <w:qFormat/>
    <w:rsid w:val="00FF0524"/>
    <w:pPr>
      <w:snapToGrid w:val="0"/>
      <w:spacing w:before="40" w:after="40"/>
      <w:jc w:val="center"/>
    </w:pPr>
    <w:rPr>
      <w:rFonts w:cs="Calibri"/>
      <w:b/>
      <w:bCs/>
      <w:color w:val="000000"/>
      <w:lang w:val="en-US"/>
    </w:rPr>
  </w:style>
  <w:style w:type="paragraph" w:customStyle="1" w:styleId="Test">
    <w:name w:val="Test"/>
    <w:basedOn w:val="Normal"/>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DengXian" w:hAnsi="DengXian"/>
      <w:lang w:val="en-US" w:eastAsia="zh-CN"/>
    </w:rPr>
  </w:style>
  <w:style w:type="paragraph" w:customStyle="1" w:styleId="Doc-text2">
    <w:name w:val="Doc-text2"/>
    <w:basedOn w:val="Normal"/>
    <w:link w:val="Doc-text2Char"/>
    <w:qFormat/>
    <w:rsid w:val="00FF0524"/>
    <w:pPr>
      <w:spacing w:after="200" w:line="276" w:lineRule="auto"/>
    </w:pPr>
    <w:rPr>
      <w:rFonts w:ascii="DengXian" w:hAnsi="DengXian"/>
      <w:lang w:val="en-US" w:eastAsia="zh-CN"/>
    </w:rPr>
  </w:style>
  <w:style w:type="character" w:customStyle="1" w:styleId="BodyTextIndentChar">
    <w:name w:val="Body Text Indent Char"/>
    <w:basedOn w:val="DefaultParagraphFont"/>
    <w:link w:val="BodyTextIndent1"/>
    <w:uiPriority w:val="99"/>
    <w:locked/>
    <w:rsid w:val="00FF0524"/>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FF0524"/>
    <w:pPr>
      <w:spacing w:after="120" w:line="276" w:lineRule="auto"/>
      <w:ind w:left="360"/>
    </w:pPr>
    <w:rPr>
      <w:rFonts w:ascii="DengXian" w:hAnsi="DengXian"/>
      <w:lang w:val="en-US" w:eastAsia="zh-CN"/>
    </w:rPr>
  </w:style>
  <w:style w:type="paragraph" w:customStyle="1" w:styleId="ordinary-output">
    <w:name w:val="ordinary-output"/>
    <w:basedOn w:val="Normal"/>
    <w:qFormat/>
    <w:rsid w:val="00FF052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BodyText"/>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rsid w:val="00FF0524"/>
  </w:style>
  <w:style w:type="paragraph" w:customStyle="1" w:styleId="CRfront">
    <w:name w:val="CR_front"/>
    <w:next w:val="Normal"/>
    <w:qFormat/>
    <w:rsid w:val="00FF0524"/>
    <w:rPr>
      <w:rFonts w:ascii="Arial" w:eastAsia="MS Mincho" w:hAnsi="Arial"/>
      <w:lang w:val="en-GB" w:eastAsia="en-US"/>
    </w:rPr>
  </w:style>
  <w:style w:type="paragraph" w:customStyle="1" w:styleId="berschrift2Head2A2">
    <w:name w:val="Überschrift 2.Head2A.2"/>
    <w:basedOn w:val="Heading1"/>
    <w:next w:val="Normal"/>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FF0524"/>
    <w:pPr>
      <w:spacing w:before="360" w:after="0" w:line="240" w:lineRule="atLeast"/>
      <w:jc w:val="center"/>
    </w:pPr>
    <w:rPr>
      <w:rFonts w:eastAsia="MS Mincho"/>
      <w:lang w:val="en-US" w:eastAsia="ja-JP"/>
    </w:rPr>
  </w:style>
  <w:style w:type="paragraph" w:customStyle="1" w:styleId="List1">
    <w:name w:val="List 1"/>
    <w:basedOn w:val="Normal"/>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DefaultParagraphFont"/>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qFormat/>
    <w:rsid w:val="00FF0524"/>
    <w:pPr>
      <w:spacing w:after="220"/>
    </w:pPr>
    <w:rPr>
      <w:rFonts w:ascii="Arial" w:eastAsia="SimSun" w:hAnsi="Arial"/>
      <w:sz w:val="22"/>
      <w:szCs w:val="24"/>
      <w:lang w:val="en-US"/>
    </w:rPr>
  </w:style>
  <w:style w:type="character" w:customStyle="1" w:styleId="Char0">
    <w:name w:val="样式 正文 Char"/>
    <w:basedOn w:val="DefaultParagraphFont"/>
    <w:link w:val="a2"/>
    <w:locked/>
    <w:rsid w:val="00FF0524"/>
    <w:rPr>
      <w:rFonts w:ascii="SimSun" w:eastAsia="SimSun" w:hAnsi="SimSun" w:cs="SimSun"/>
      <w:kern w:val="2"/>
      <w:sz w:val="21"/>
      <w:lang w:val="en-US" w:eastAsia="zh-CN"/>
    </w:rPr>
  </w:style>
  <w:style w:type="paragraph" w:customStyle="1" w:styleId="a2">
    <w:name w:val="样式 正文"/>
    <w:basedOn w:val="Normal"/>
    <w:link w:val="Char0"/>
    <w:qFormat/>
    <w:rsid w:val="00FF0524"/>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qFormat/>
    <w:rsid w:val="00FF0524"/>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BodyText"/>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Normal"/>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Normal"/>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0524"/>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ListBullet"/>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Normal"/>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Normal"/>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Normal"/>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F0524"/>
    <w:pPr>
      <w:spacing w:before="100" w:after="100"/>
      <w:ind w:left="860"/>
    </w:pPr>
    <w:rPr>
      <w:rFonts w:ascii="Times" w:eastAsia="MS Gothic" w:hAnsi="Times"/>
      <w:sz w:val="24"/>
      <w:lang w:eastAsia="ja-JP"/>
    </w:rPr>
  </w:style>
  <w:style w:type="paragraph" w:customStyle="1" w:styleId="a">
    <w:name w:val="佐藤２"/>
    <w:basedOn w:val="Normal"/>
    <w:qFormat/>
    <w:rsid w:val="00FF052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Normal"/>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Normal"/>
    <w:qFormat/>
    <w:rsid w:val="00FF052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F052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F052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F052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F0524"/>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F0524"/>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F052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F052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F052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FF0524"/>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FF052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FF0524"/>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FF0524"/>
    <w:rPr>
      <w:rFonts w:ascii="Century" w:eastAsia="MS Mincho" w:hAnsi="Century"/>
      <w:kern w:val="2"/>
      <w:sz w:val="21"/>
      <w:szCs w:val="22"/>
      <w:lang w:eastAsia="ja-JP"/>
    </w:rPr>
  </w:style>
  <w:style w:type="paragraph" w:customStyle="1" w:styleId="a5">
    <w:name w:val="テキスト"/>
    <w:basedOn w:val="Normal"/>
    <w:link w:val="a4"/>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FF052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F052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FF0524"/>
    <w:rPr>
      <w:rFonts w:ascii="Courier New" w:hAnsi="Courier New" w:cs="Courier New"/>
      <w:sz w:val="24"/>
    </w:rPr>
  </w:style>
  <w:style w:type="paragraph" w:customStyle="1" w:styleId="PatAppl">
    <w:name w:val="Pat Appl"/>
    <w:basedOn w:val="Normal"/>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FF0524"/>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F0524"/>
    <w:pPr>
      <w:spacing w:after="0"/>
      <w:ind w:left="720"/>
      <w:contextualSpacing/>
    </w:pPr>
    <w:rPr>
      <w:sz w:val="24"/>
      <w:szCs w:val="24"/>
      <w:lang w:val="en-US" w:eastAsia="zh-CN"/>
    </w:rPr>
  </w:style>
  <w:style w:type="paragraph" w:customStyle="1" w:styleId="TdocHeader2">
    <w:name w:val="Tdoc_Header_2"/>
    <w:basedOn w:val="Normal"/>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Normal"/>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F0524"/>
    <w:pPr>
      <w:spacing w:after="0"/>
      <w:ind w:left="720"/>
      <w:contextualSpacing/>
    </w:pPr>
    <w:rPr>
      <w:sz w:val="24"/>
      <w:szCs w:val="24"/>
      <w:lang w:val="en-US" w:eastAsia="zh-CN"/>
    </w:rPr>
  </w:style>
  <w:style w:type="paragraph" w:customStyle="1" w:styleId="ListParagraph2">
    <w:name w:val="List Paragraph2"/>
    <w:basedOn w:val="Normal"/>
    <w:qFormat/>
    <w:rsid w:val="00FF0524"/>
    <w:pPr>
      <w:spacing w:after="0"/>
      <w:ind w:left="720"/>
      <w:contextualSpacing/>
    </w:pPr>
    <w:rPr>
      <w:sz w:val="24"/>
      <w:szCs w:val="24"/>
      <w:lang w:val="en-US" w:eastAsia="zh-CN"/>
    </w:rPr>
  </w:style>
  <w:style w:type="paragraph" w:customStyle="1" w:styleId="ListParagraph5">
    <w:name w:val="List Paragraph5"/>
    <w:basedOn w:val="Normal"/>
    <w:qFormat/>
    <w:rsid w:val="00FF0524"/>
    <w:pPr>
      <w:spacing w:after="0"/>
      <w:ind w:left="720"/>
      <w:contextualSpacing/>
    </w:pPr>
    <w:rPr>
      <w:sz w:val="24"/>
      <w:szCs w:val="24"/>
      <w:lang w:val="en-US" w:eastAsia="zh-CN"/>
    </w:rPr>
  </w:style>
  <w:style w:type="paragraph" w:customStyle="1" w:styleId="ListParagraph4">
    <w:name w:val="List Paragraph4"/>
    <w:basedOn w:val="Normal"/>
    <w:qFormat/>
    <w:rsid w:val="00FF0524"/>
    <w:pPr>
      <w:spacing w:after="0"/>
      <w:ind w:left="720"/>
      <w:contextualSpacing/>
    </w:pPr>
    <w:rPr>
      <w:sz w:val="24"/>
      <w:szCs w:val="24"/>
      <w:lang w:val="en-US" w:eastAsia="zh-CN"/>
    </w:rPr>
  </w:style>
  <w:style w:type="paragraph" w:customStyle="1" w:styleId="62">
    <w:name w:val="标题 62"/>
    <w:basedOn w:val="Normal"/>
    <w:qFormat/>
    <w:rsid w:val="00FF0524"/>
    <w:pPr>
      <w:tabs>
        <w:tab w:val="num" w:pos="1152"/>
      </w:tabs>
      <w:spacing w:after="0"/>
    </w:pPr>
    <w:rPr>
      <w:rFonts w:ascii="Times" w:eastAsia="MS PGothic" w:hAnsi="Times" w:cs="Times"/>
      <w:lang w:val="en-US" w:eastAsia="ja-JP"/>
    </w:rPr>
  </w:style>
  <w:style w:type="paragraph" w:customStyle="1" w:styleId="72">
    <w:name w:val="标题 72"/>
    <w:basedOn w:val="Normal"/>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F0524"/>
    <w:pPr>
      <w:spacing w:after="0"/>
      <w:ind w:left="720"/>
      <w:contextualSpacing/>
    </w:pPr>
    <w:rPr>
      <w:sz w:val="24"/>
      <w:szCs w:val="24"/>
      <w:lang w:val="en-US" w:eastAsia="zh-CN"/>
    </w:rPr>
  </w:style>
  <w:style w:type="paragraph" w:customStyle="1" w:styleId="ListParagraph6">
    <w:name w:val="List Paragraph6"/>
    <w:basedOn w:val="Normal"/>
    <w:qFormat/>
    <w:rsid w:val="00FF0524"/>
    <w:pPr>
      <w:spacing w:after="0"/>
      <w:ind w:left="720"/>
      <w:contextualSpacing/>
    </w:pPr>
    <w:rPr>
      <w:sz w:val="24"/>
      <w:szCs w:val="24"/>
      <w:lang w:val="en-US" w:eastAsia="zh-CN"/>
    </w:rPr>
  </w:style>
  <w:style w:type="paragraph" w:customStyle="1" w:styleId="61">
    <w:name w:val="标题 61"/>
    <w:basedOn w:val="Normal"/>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BodyText"/>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qFormat/>
    <w:rsid w:val="00FF052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Normal"/>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DengXian" w:hAnsi="DengXian"/>
      <w:sz w:val="24"/>
      <w:lang w:val="en-US" w:eastAsia="en-US"/>
    </w:rPr>
  </w:style>
  <w:style w:type="paragraph" w:customStyle="1" w:styleId="Equationlegend">
    <w:name w:val="Equation_legend"/>
    <w:basedOn w:val="NormalIndent"/>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qFormat/>
    <w:rsid w:val="00FF0524"/>
    <w:pPr>
      <w:spacing w:before="100" w:beforeAutospacing="1" w:after="100" w:afterAutospacing="1"/>
    </w:pPr>
    <w:rPr>
      <w:sz w:val="24"/>
      <w:szCs w:val="24"/>
      <w:lang w:val="en-US"/>
    </w:rPr>
  </w:style>
  <w:style w:type="paragraph" w:customStyle="1" w:styleId="TableofFigures2">
    <w:name w:val="Table of Figures2"/>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F0524"/>
    <w:pPr>
      <w:pBdr>
        <w:top w:val="single" w:sz="12" w:space="0" w:color="auto"/>
      </w:pBdr>
      <w:spacing w:before="360" w:after="240"/>
    </w:pPr>
    <w:rPr>
      <w:b/>
      <w:i/>
      <w:sz w:val="26"/>
    </w:rPr>
  </w:style>
  <w:style w:type="paragraph" w:customStyle="1" w:styleId="TableofFigures3">
    <w:name w:val="Table of Figures3"/>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F0524"/>
    <w:pPr>
      <w:pBdr>
        <w:top w:val="single" w:sz="12" w:space="0" w:color="auto"/>
      </w:pBdr>
      <w:spacing w:before="360" w:after="240"/>
    </w:pPr>
    <w:rPr>
      <w:b/>
      <w:i/>
      <w:sz w:val="26"/>
    </w:rPr>
  </w:style>
  <w:style w:type="paragraph" w:customStyle="1" w:styleId="TableofFigures4">
    <w:name w:val="Table of Figures4"/>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Normal"/>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Normal"/>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unhideWhenUsed/>
    <w:rsid w:val="00FF0524"/>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FF0524"/>
    <w:rPr>
      <w:color w:val="808080"/>
    </w:rPr>
  </w:style>
  <w:style w:type="character" w:styleId="SubtleEmphasis">
    <w:name w:val="Subtle Emphasis"/>
    <w:basedOn w:val="DefaultParagraphFont"/>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DefaultParagraphFont"/>
    <w:rsid w:val="00FF0524"/>
  </w:style>
  <w:style w:type="character" w:customStyle="1" w:styleId="a6">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SimSun" w:hAnsi="Arial" w:cs="Arial" w:hint="default"/>
      <w:color w:val="0000FF"/>
      <w:kern w:val="2"/>
      <w:sz w:val="22"/>
      <w:lang w:val="en-US" w:eastAsia="en-US" w:bidi="ar-SA"/>
    </w:rPr>
  </w:style>
  <w:style w:type="character" w:customStyle="1" w:styleId="moz-txt-tag">
    <w:name w:val="moz-txt-tag"/>
    <w:rsid w:val="00FF0524"/>
    <w:rPr>
      <w:rFonts w:ascii="Arial" w:eastAsia="SimSun"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DefaultParagraphFont"/>
    <w:rsid w:val="00FF0524"/>
  </w:style>
  <w:style w:type="character" w:customStyle="1" w:styleId="TALChar">
    <w:name w:val="TAL Char"/>
    <w:qFormat/>
    <w:rsid w:val="00FF0524"/>
    <w:rPr>
      <w:rFonts w:ascii="Arial" w:hAnsi="Arial" w:cs="Arial" w:hint="default"/>
      <w:sz w:val="18"/>
      <w:lang w:val="en-GB" w:eastAsia="en-US"/>
    </w:rPr>
  </w:style>
  <w:style w:type="paragraph" w:styleId="z-TopofForm">
    <w:name w:val="HTML Top of Form"/>
    <w:basedOn w:val="Normal"/>
    <w:next w:val="Normal"/>
    <w:link w:val="z-TopofFormChar"/>
    <w:hidden/>
    <w:uiPriority w:val="99"/>
    <w:unhideWhenUsed/>
    <w:rsid w:val="00FF0524"/>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FF0524"/>
    <w:rPr>
      <w:rFonts w:ascii="Arial" w:eastAsia="SimSun" w:hAnsi="Arial" w:cs="Arial"/>
      <w:vanish/>
      <w:sz w:val="16"/>
      <w:szCs w:val="16"/>
      <w:lang w:val="en-GB" w:eastAsia="en-US"/>
    </w:rPr>
  </w:style>
  <w:style w:type="character" w:customStyle="1" w:styleId="hps">
    <w:name w:val="hps"/>
    <w:basedOn w:val="DefaultParagraphFont"/>
    <w:rsid w:val="00FF0524"/>
  </w:style>
  <w:style w:type="paragraph" w:styleId="z-BottomofForm">
    <w:name w:val="HTML Bottom of Form"/>
    <w:basedOn w:val="Normal"/>
    <w:next w:val="Normal"/>
    <w:link w:val="z-BottomofFormChar"/>
    <w:hidden/>
    <w:uiPriority w:val="99"/>
    <w:unhideWhenUsed/>
    <w:rsid w:val="00FF0524"/>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FF0524"/>
    <w:rPr>
      <w:rFonts w:ascii="Arial" w:eastAsia="SimSun" w:hAnsi="Arial" w:cs="Arial"/>
      <w:vanish/>
      <w:sz w:val="16"/>
      <w:szCs w:val="16"/>
      <w:lang w:val="en-GB" w:eastAsia="en-US"/>
    </w:rPr>
  </w:style>
  <w:style w:type="character" w:customStyle="1" w:styleId="shorttext">
    <w:name w:val="short_text"/>
    <w:basedOn w:val="DefaultParagraphFont"/>
    <w:rsid w:val="00FF0524"/>
  </w:style>
  <w:style w:type="character" w:customStyle="1" w:styleId="keyword">
    <w:name w:val="keyword"/>
    <w:basedOn w:val="DefaultParagraphFont"/>
    <w:rsid w:val="00FF0524"/>
  </w:style>
  <w:style w:type="character" w:customStyle="1" w:styleId="ordinary-span-edit2">
    <w:name w:val="ordinary-span-edit2"/>
    <w:basedOn w:val="DefaultParagraphFont"/>
    <w:rsid w:val="00FF0524"/>
  </w:style>
  <w:style w:type="character" w:customStyle="1" w:styleId="size">
    <w:name w:val="size"/>
    <w:basedOn w:val="DefaultParagraphFont"/>
    <w:rsid w:val="00FF0524"/>
  </w:style>
  <w:style w:type="character" w:customStyle="1" w:styleId="B1Char">
    <w:name w:val="B1 Char"/>
    <w:locked/>
    <w:rsid w:val="00FF0524"/>
    <w:rPr>
      <w:rFonts w:ascii="Times New Roman" w:eastAsia="SimSun"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DefaultParagraphFont"/>
    <w:rsid w:val="00FF0524"/>
  </w:style>
  <w:style w:type="character" w:customStyle="1" w:styleId="def">
    <w:name w:val="def"/>
    <w:basedOn w:val="DefaultParagraphFont"/>
    <w:rsid w:val="00FF0524"/>
  </w:style>
  <w:style w:type="character" w:customStyle="1" w:styleId="high-light-bg4">
    <w:name w:val="high-light-bg4"/>
    <w:basedOn w:val="DefaultParagraphFont"/>
    <w:rsid w:val="00FF0524"/>
  </w:style>
  <w:style w:type="character" w:customStyle="1" w:styleId="TitleChar2">
    <w:name w:val="Title Char2"/>
    <w:basedOn w:val="DefaultParagraphFont"/>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DefaultParagraphFont"/>
    <w:rsid w:val="00FF0524"/>
  </w:style>
  <w:style w:type="character" w:customStyle="1" w:styleId="onecomwebmail-font">
    <w:name w:val="onecomwebmail-font"/>
    <w:basedOn w:val="DefaultParagraphFont"/>
    <w:rsid w:val="00FF0524"/>
  </w:style>
  <w:style w:type="character" w:customStyle="1" w:styleId="onecomwebmail-size">
    <w:name w:val="onecomwebmail-size"/>
    <w:basedOn w:val="DefaultParagraphFont"/>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
    <w:name w:val="(文字) (文字)5"/>
    <w:semiHidden/>
    <w:rsid w:val="00FF0524"/>
    <w:rPr>
      <w:rFonts w:ascii="Times New Roman" w:hAnsi="Times New Roman" w:cs="Times New Roman" w:hint="default"/>
      <w:lang w:eastAsia="en-US"/>
    </w:rPr>
  </w:style>
  <w:style w:type="table" w:styleId="ColorfulList-Accent1">
    <w:name w:val="Colorful List Accent 1"/>
    <w:basedOn w:val="TableNormal"/>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8">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DefaultParagraphFont"/>
    <w:rsid w:val="00FF0524"/>
    <w:rPr>
      <w:rFonts w:ascii="Times New Roman" w:hAnsi="Times New Roman" w:cs="Times New Roman" w:hint="default"/>
    </w:rPr>
  </w:style>
  <w:style w:type="character" w:customStyle="1" w:styleId="highlight">
    <w:name w:val="highlight"/>
    <w:basedOn w:val="DefaultParagraphFont"/>
    <w:rsid w:val="00FF0524"/>
    <w:rPr>
      <w:rFonts w:ascii="Times New Roman" w:hAnsi="Times New Roman" w:cs="Times New Roman" w:hint="default"/>
    </w:rPr>
  </w:style>
  <w:style w:type="character" w:customStyle="1" w:styleId="TitleChar4">
    <w:name w:val="Title Char4"/>
    <w:basedOn w:val="DefaultParagraphFont"/>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DefaultParagraphFont"/>
    <w:rsid w:val="00FF0524"/>
    <w:rPr>
      <w:rFonts w:ascii="Arial" w:hAnsi="Arial" w:cs="Arial" w:hint="default"/>
      <w:vanish/>
      <w:webHidden w:val="0"/>
      <w:sz w:val="16"/>
      <w:szCs w:val="16"/>
      <w:lang w:eastAsia="en-US"/>
      <w:specVanish w:val="0"/>
    </w:rPr>
  </w:style>
  <w:style w:type="character" w:customStyle="1" w:styleId="z-Char10">
    <w:name w:val="z-窗体底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FF0524"/>
    <w:rPr>
      <w:rFonts w:ascii="Arial" w:hAnsi="Arial" w:cs="Arial" w:hint="default"/>
      <w:vanish/>
      <w:webHidden w:val="0"/>
      <w:sz w:val="16"/>
      <w:szCs w:val="16"/>
      <w:lang w:eastAsia="en-US"/>
      <w:specVanish w:val="0"/>
    </w:rPr>
  </w:style>
  <w:style w:type="character" w:customStyle="1" w:styleId="Char12">
    <w:name w:val="日期 Char1"/>
    <w:basedOn w:val="DefaultParagraphFont"/>
    <w:uiPriority w:val="99"/>
    <w:semiHidden/>
    <w:rsid w:val="00FF0524"/>
    <w:rPr>
      <w:lang w:eastAsia="en-US"/>
    </w:rPr>
  </w:style>
  <w:style w:type="character" w:customStyle="1" w:styleId="DateChar1">
    <w:name w:val="Date Char1"/>
    <w:basedOn w:val="DefaultParagraphFont"/>
    <w:rsid w:val="00FF0524"/>
    <w:rPr>
      <w:lang w:eastAsia="en-US"/>
    </w:rPr>
  </w:style>
  <w:style w:type="character" w:customStyle="1" w:styleId="Char13">
    <w:name w:val="副标题 Char1"/>
    <w:basedOn w:val="DefaultParagraphFont"/>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DefaultParagraphFont"/>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FF0524"/>
    <w:rPr>
      <w:rFonts w:ascii="Times New Roman" w:hAnsi="Times New Roman" w:cs="Times New Roman" w:hint="default"/>
      <w:sz w:val="16"/>
      <w:szCs w:val="16"/>
      <w:lang w:val="en-GB" w:eastAsia="en-US"/>
    </w:rPr>
  </w:style>
  <w:style w:type="table" w:styleId="TableSimple2">
    <w:name w:val="Table Simple 2"/>
    <w:basedOn w:val="TableNormal"/>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Strong">
    <w:name w:val="Strong"/>
    <w:qFormat/>
    <w:rsid w:val="00B57ED9"/>
    <w:rPr>
      <w:b/>
      <w:bCs/>
    </w:rPr>
  </w:style>
  <w:style w:type="character" w:styleId="Emphasis">
    <w:name w:val="Emphasis"/>
    <w:uiPriority w:val="20"/>
    <w:qFormat/>
    <w:rsid w:val="00B57ED9"/>
    <w:rPr>
      <w:i/>
      <w:iCs/>
    </w:rPr>
  </w:style>
  <w:style w:type="numbering" w:customStyle="1" w:styleId="NoList1">
    <w:name w:val="No List1"/>
    <w:next w:val="NoList"/>
    <w:uiPriority w:val="99"/>
    <w:semiHidden/>
    <w:unhideWhenUsed/>
    <w:rsid w:val="00B57ED9"/>
  </w:style>
  <w:style w:type="character" w:styleId="PageNumber">
    <w:name w:val="page number"/>
    <w:basedOn w:val="DefaultParagraphFont"/>
    <w:rsid w:val="00B57ED9"/>
  </w:style>
  <w:style w:type="numbering" w:customStyle="1" w:styleId="14">
    <w:name w:val="无列表1"/>
    <w:next w:val="NoList"/>
    <w:uiPriority w:val="99"/>
    <w:semiHidden/>
    <w:unhideWhenUsed/>
    <w:rsid w:val="00B57ED9"/>
  </w:style>
  <w:style w:type="numbering" w:customStyle="1" w:styleId="NoList2">
    <w:name w:val="No List2"/>
    <w:next w:val="NoList"/>
    <w:uiPriority w:val="99"/>
    <w:semiHidden/>
    <w:unhideWhenUsed/>
    <w:rsid w:val="00B57ED9"/>
  </w:style>
  <w:style w:type="numbering" w:customStyle="1" w:styleId="112">
    <w:name w:val="无列表11"/>
    <w:next w:val="NoList"/>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NoList"/>
    <w:uiPriority w:val="99"/>
    <w:semiHidden/>
    <w:unhideWhenUsed/>
    <w:rsid w:val="00B57ED9"/>
  </w:style>
  <w:style w:type="numbering" w:customStyle="1" w:styleId="121">
    <w:name w:val="无列表12"/>
    <w:next w:val="NoList"/>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NoList"/>
    <w:uiPriority w:val="99"/>
    <w:semiHidden/>
    <w:unhideWhenUsed/>
    <w:rsid w:val="00B57ED9"/>
  </w:style>
  <w:style w:type="numbering" w:customStyle="1" w:styleId="132">
    <w:name w:val="无列表13"/>
    <w:next w:val="NoList"/>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0">
    <w:name w:val="无列表2"/>
    <w:next w:val="NoList"/>
    <w:uiPriority w:val="99"/>
    <w:semiHidden/>
    <w:unhideWhenUsed/>
    <w:rsid w:val="00B57ED9"/>
  </w:style>
  <w:style w:type="table" w:customStyle="1" w:styleId="TableGrid10">
    <w:name w:val="TableGrid1"/>
    <w:basedOn w:val="TableNormal"/>
    <w:next w:val="TableGrid"/>
    <w:uiPriority w:val="99"/>
    <w:qFormat/>
    <w:rsid w:val="00D6394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NoList"/>
    <w:uiPriority w:val="99"/>
    <w:semiHidden/>
    <w:unhideWhenUsed/>
    <w:rsid w:val="00E5755E"/>
  </w:style>
  <w:style w:type="numbering" w:customStyle="1" w:styleId="NoList11">
    <w:name w:val="No List11"/>
    <w:next w:val="NoList"/>
    <w:uiPriority w:val="99"/>
    <w:semiHidden/>
    <w:unhideWhenUsed/>
    <w:rsid w:val="00E5755E"/>
  </w:style>
  <w:style w:type="table" w:customStyle="1" w:styleId="140">
    <w:name w:val="网格型14"/>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古典型 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网格型 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
    <w:name w:val="典雅型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E5755E"/>
  </w:style>
  <w:style w:type="table" w:customStyle="1" w:styleId="-11">
    <w:name w:val="彩色列表 - 着色 11"/>
    <w:basedOn w:val="TableNormal"/>
    <w:next w:val="ColorfulList-Accent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NoList"/>
    <w:uiPriority w:val="99"/>
    <w:semiHidden/>
    <w:unhideWhenUsed/>
    <w:rsid w:val="00E5755E"/>
  </w:style>
  <w:style w:type="table" w:customStyle="1" w:styleId="1110">
    <w:name w:val="网格型11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E5755E"/>
  </w:style>
  <w:style w:type="table" w:customStyle="1" w:styleId="GridTable4-Accent511">
    <w:name w:val="Grid Table 4 - Accent 51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NoList"/>
    <w:uiPriority w:val="99"/>
    <w:semiHidden/>
    <w:unhideWhenUsed/>
    <w:rsid w:val="00E5755E"/>
  </w:style>
  <w:style w:type="table" w:customStyle="1" w:styleId="1210">
    <w:name w:val="网格型12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E5755E"/>
  </w:style>
  <w:style w:type="table" w:customStyle="1" w:styleId="GridTable4-Accent521">
    <w:name w:val="Grid Table 4 - Accent 52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NoList"/>
    <w:uiPriority w:val="99"/>
    <w:semiHidden/>
    <w:unhideWhenUsed/>
    <w:rsid w:val="00E5755E"/>
  </w:style>
  <w:style w:type="table" w:customStyle="1" w:styleId="1310">
    <w:name w:val="网格型13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E5755E"/>
  </w:style>
  <w:style w:type="table" w:customStyle="1" w:styleId="GridTable4-Accent531">
    <w:name w:val="Grid Table 4 - Accent 53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1">
    <w:name w:val="无列表21"/>
    <w:next w:val="NoList"/>
    <w:uiPriority w:val="99"/>
    <w:semiHidden/>
    <w:unhideWhenUsed/>
    <w:rsid w:val="00E5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453AB-0E7E-4C70-A61A-AE825ECFA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1654</Words>
  <Characters>9434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5</cp:revision>
  <cp:lastPrinted>1900-01-01T00:00:00Z</cp:lastPrinted>
  <dcterms:created xsi:type="dcterms:W3CDTF">2021-05-28T08:31:00Z</dcterms:created>
  <dcterms:modified xsi:type="dcterms:W3CDTF">2021-06-06T10:27:00Z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(3)KMKKDkv4aLfzQIW2YuXm7VA1LouDUjzymU95AYH+Af83gThIX9hU1hRkloK1Ix2Gv6BiAqpc
t1aeNu4iTUi7aFKnDHfFbOs6hkAmGXankIz9qGww36XW2C89Sm18QkDgbio+25u+J2HUhvT+
J+nFHkr1kSI2c8TCILpYTNsPm6Ekf9xr8klpivPLrhxuiOq2fwTJdLjr3VBHtHD/tlJwL2PU
ZQtWiX5+71rEIjzOcd</vt:lpwstr>
  </property>
  <property fmtid="{D5CDD505-2E9C-101B-9397-08002B2CF9AE}" pid="22" name="_2015_ms_pID_7253431">
    <vt:lpwstr>RfI80pS3Wb9Boyl6gx5Vh/kj4K1+5NMT90KJ+s4qT6RxjnjFEkiAAD
xuw9fQR1Tivhcms/1cSb2qCNj0G5HmpAu0USqgGcv5VTv6npQ+nhCrIFTJzb7s44LPd/g4Ud
6xpjtS0Lmb8SA0fdAO9+PP67PCYJCiOq0CUqwclYhp5wBR27niSZdlPi+7KMw+LPHBqrTYW2
Go9KufYcLEaftUA5GAD3IoOcnzZhNt9vm1K+</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1622199777</vt:lpwstr>
  </property>
</Properties>
</file>